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B15C6" w14:textId="3A752D70" w:rsidR="0044250D" w:rsidRDefault="0044250D" w:rsidP="00E471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End w:id="0"/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S5-2512</w:t>
      </w:r>
      <w:r>
        <w:rPr>
          <w:b/>
          <w:i/>
          <w:noProof/>
          <w:sz w:val="28"/>
        </w:rPr>
        <w:t>58</w:t>
      </w:r>
    </w:p>
    <w:p w14:paraId="331F00EE" w14:textId="77777777" w:rsidR="0044250D" w:rsidRPr="00DA53A0" w:rsidRDefault="0044250D" w:rsidP="0044250D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Pr="00680C37">
        <w:rPr>
          <w:sz w:val="24"/>
        </w:rPr>
        <w:t xml:space="preserve">, </w:t>
      </w:r>
      <w:r>
        <w:rPr>
          <w:sz w:val="24"/>
        </w:rPr>
        <w:t>Sweden</w:t>
      </w:r>
      <w:r w:rsidRPr="00680C37">
        <w:rPr>
          <w:sz w:val="24"/>
        </w:rPr>
        <w:t xml:space="preserve">, </w:t>
      </w:r>
      <w:r>
        <w:rPr>
          <w:sz w:val="24"/>
        </w:rPr>
        <w:t>07</w:t>
      </w:r>
      <w:r w:rsidRPr="00680C37">
        <w:rPr>
          <w:sz w:val="24"/>
        </w:rPr>
        <w:t xml:space="preserve"> - </w:t>
      </w:r>
      <w:r>
        <w:rPr>
          <w:sz w:val="24"/>
        </w:rPr>
        <w:t>11</w:t>
      </w:r>
      <w:r w:rsidRPr="00680C37">
        <w:rPr>
          <w:sz w:val="24"/>
        </w:rPr>
        <w:t xml:space="preserve"> </w:t>
      </w:r>
      <w:r>
        <w:rPr>
          <w:sz w:val="24"/>
        </w:rPr>
        <w:t>April</w:t>
      </w:r>
      <w:r w:rsidRPr="00680C37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7EF4" w14:paraId="2E3432FF" w14:textId="77777777" w:rsidTr="004239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CBE10" w14:textId="77777777" w:rsidR="00817EF4" w:rsidRDefault="00817EF4" w:rsidP="004239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17EF4" w14:paraId="2C678939" w14:textId="77777777" w:rsidTr="004239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5298B" w14:textId="77777777" w:rsidR="00817EF4" w:rsidRDefault="00817EF4" w:rsidP="004239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7EF4" w14:paraId="1EF5E229" w14:textId="77777777" w:rsidTr="004239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80D60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4615C909" w14:textId="77777777" w:rsidTr="004239B0">
        <w:tc>
          <w:tcPr>
            <w:tcW w:w="142" w:type="dxa"/>
            <w:tcBorders>
              <w:left w:val="single" w:sz="4" w:space="0" w:color="auto"/>
            </w:tcBorders>
          </w:tcPr>
          <w:p w14:paraId="59F200E8" w14:textId="77777777" w:rsidR="00817EF4" w:rsidRDefault="00817EF4" w:rsidP="004239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199F18" w14:textId="77777777" w:rsidR="00817EF4" w:rsidRDefault="00817EF4" w:rsidP="004239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28.105</w:t>
              </w:r>
            </w:fldSimple>
          </w:p>
        </w:tc>
        <w:tc>
          <w:tcPr>
            <w:tcW w:w="709" w:type="dxa"/>
          </w:tcPr>
          <w:p w14:paraId="55F93B40" w14:textId="77777777" w:rsidR="00817EF4" w:rsidRDefault="00817EF4" w:rsidP="004239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62F6CB" w14:textId="77777777" w:rsidR="00817EF4" w:rsidRDefault="00817EF4" w:rsidP="004239B0">
            <w:pPr>
              <w:pStyle w:val="CRCoverPage"/>
              <w:spacing w:after="0"/>
            </w:pPr>
            <w:proofErr w:type="spellStart"/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50A29CD7" w14:textId="77777777" w:rsidR="00817EF4" w:rsidRDefault="00817EF4" w:rsidP="004239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67CECF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hint="eastAsia"/>
                  <w:b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E75817C" w14:textId="77777777" w:rsidR="00817EF4" w:rsidRDefault="00817EF4" w:rsidP="004239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F56B48" w14:textId="69B2DA58" w:rsidR="00817EF4" w:rsidRDefault="00817EF4" w:rsidP="004239B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19.</w:t>
              </w:r>
              <w:r w:rsidR="00F24F11">
                <w:rPr>
                  <w:b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217F19" w14:textId="77777777" w:rsidR="00817EF4" w:rsidRDefault="00817EF4" w:rsidP="004239B0">
            <w:pPr>
              <w:pStyle w:val="CRCoverPage"/>
              <w:spacing w:after="0"/>
            </w:pPr>
          </w:p>
        </w:tc>
      </w:tr>
      <w:tr w:rsidR="00817EF4" w14:paraId="1BD8B80A" w14:textId="77777777" w:rsidTr="004239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E27C6" w14:textId="77777777" w:rsidR="00817EF4" w:rsidRDefault="00817EF4" w:rsidP="004239B0">
            <w:pPr>
              <w:pStyle w:val="CRCoverPage"/>
              <w:spacing w:after="0"/>
            </w:pPr>
          </w:p>
        </w:tc>
      </w:tr>
      <w:tr w:rsidR="00817EF4" w14:paraId="3221E7F2" w14:textId="77777777" w:rsidTr="004239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91AB1" w14:textId="77777777" w:rsidR="00817EF4" w:rsidRDefault="00817EF4" w:rsidP="004239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7EF4" w14:paraId="016D7D54" w14:textId="77777777" w:rsidTr="004239B0">
        <w:tc>
          <w:tcPr>
            <w:tcW w:w="9641" w:type="dxa"/>
            <w:gridSpan w:val="9"/>
          </w:tcPr>
          <w:p w14:paraId="59CBFB1D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06DA14E" w14:textId="77777777" w:rsidR="00817EF4" w:rsidRDefault="00817EF4" w:rsidP="00817E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7EF4" w14:paraId="5628F001" w14:textId="77777777" w:rsidTr="004239B0">
        <w:tc>
          <w:tcPr>
            <w:tcW w:w="2835" w:type="dxa"/>
          </w:tcPr>
          <w:p w14:paraId="68D22A77" w14:textId="77777777" w:rsidR="00817EF4" w:rsidRDefault="00817EF4" w:rsidP="004239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B40992" w14:textId="77777777" w:rsidR="00817EF4" w:rsidRDefault="00817EF4" w:rsidP="004239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06EC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766040" w14:textId="77777777" w:rsidR="00817EF4" w:rsidRDefault="00817EF4" w:rsidP="004239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77342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ED7622" w14:textId="77777777" w:rsidR="00817EF4" w:rsidRDefault="00817EF4" w:rsidP="004239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D9B0F2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60F67" w14:textId="77777777" w:rsidR="00817EF4" w:rsidRDefault="00817EF4" w:rsidP="004239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69B3F1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B8C2CD4" w14:textId="77777777" w:rsidR="00817EF4" w:rsidRDefault="00817EF4" w:rsidP="00817E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7EF4" w14:paraId="6EE82CB2" w14:textId="77777777" w:rsidTr="004239B0">
        <w:tc>
          <w:tcPr>
            <w:tcW w:w="9640" w:type="dxa"/>
            <w:gridSpan w:val="11"/>
          </w:tcPr>
          <w:p w14:paraId="4BA0B262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7235528E" w14:textId="77777777" w:rsidTr="004239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07935C" w14:textId="77777777" w:rsidR="00817EF4" w:rsidRDefault="00817EF4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D2370" w14:textId="31C560FC" w:rsidR="00817EF4" w:rsidRDefault="00817EF4" w:rsidP="004239B0">
            <w:pPr>
              <w:pStyle w:val="CRCoverPage"/>
              <w:spacing w:after="0"/>
            </w:pPr>
            <w:r>
              <w:rPr>
                <w:rFonts w:hint="eastAsia"/>
              </w:rPr>
              <w:t xml:space="preserve">Input to </w:t>
            </w:r>
            <w:proofErr w:type="spellStart"/>
            <w:r>
              <w:rPr>
                <w:rFonts w:hint="eastAsia"/>
              </w:rPr>
              <w:t>DraftCR</w:t>
            </w:r>
            <w:proofErr w:type="spellEnd"/>
            <w:r>
              <w:rPr>
                <w:rFonts w:hint="eastAsia"/>
              </w:rPr>
              <w:t xml:space="preserve"> TS28.105 </w:t>
            </w:r>
            <w:r w:rsidRPr="00026E7D">
              <w:rPr>
                <w:noProof/>
              </w:rPr>
              <w:t>Coordination AIML inference capabilities</w:t>
            </w:r>
          </w:p>
        </w:tc>
      </w:tr>
      <w:tr w:rsidR="00817EF4" w14:paraId="2AB83041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02AD0DBF" w14:textId="77777777" w:rsidR="00817EF4" w:rsidRDefault="00817EF4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50B1D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51717BF1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771FFA7D" w14:textId="77777777" w:rsidR="00817EF4" w:rsidRDefault="00817EF4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97530" w14:textId="1C587236" w:rsidR="00817EF4" w:rsidRDefault="00817EF4" w:rsidP="00423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817EF4" w14:paraId="468524C9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09ACADA9" w14:textId="77777777" w:rsidR="00817EF4" w:rsidRDefault="00817EF4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EEF75" w14:textId="77777777" w:rsidR="00817EF4" w:rsidRDefault="00817EF4" w:rsidP="004239B0">
            <w:pPr>
              <w:pStyle w:val="CRCoverPage"/>
              <w:spacing w:after="0"/>
            </w:pPr>
            <w:r>
              <w:t>SA5</w:t>
            </w:r>
            <w:fldSimple w:instr=" DOCPROPERTY  SourceIfTsg  \* MERGEFORMAT "/>
          </w:p>
        </w:tc>
      </w:tr>
      <w:tr w:rsidR="00817EF4" w14:paraId="071AC983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7CE0FF38" w14:textId="77777777" w:rsidR="00817EF4" w:rsidRDefault="00817EF4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ABFD21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24DE1B95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29B156FF" w14:textId="77777777" w:rsidR="00817EF4" w:rsidRDefault="00817EF4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633527" w14:textId="77777777" w:rsidR="00817EF4" w:rsidRDefault="00817EF4" w:rsidP="00423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5FFADBB4" w14:textId="77777777" w:rsidR="00817EF4" w:rsidRDefault="00817EF4" w:rsidP="004239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B6D9F" w14:textId="77777777" w:rsidR="00817EF4" w:rsidRDefault="00817EF4" w:rsidP="004239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392F72" w14:textId="0EE37C80" w:rsidR="00817EF4" w:rsidRDefault="00817EF4" w:rsidP="00423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885516">
              <w:rPr>
                <w:lang w:val="en-US" w:eastAsia="zh-CN"/>
              </w:rPr>
              <w:t>3</w:t>
            </w:r>
            <w:r>
              <w:t>-</w:t>
            </w:r>
            <w:r w:rsidR="00885516">
              <w:t>27</w:t>
            </w:r>
          </w:p>
        </w:tc>
      </w:tr>
      <w:tr w:rsidR="00817EF4" w14:paraId="23CD1501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77D4DD92" w14:textId="77777777" w:rsidR="00817EF4" w:rsidRDefault="00817EF4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51DF4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9AF37B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B875B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48773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29E13FBC" w14:textId="77777777" w:rsidTr="004239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B931F" w14:textId="77777777" w:rsidR="00817EF4" w:rsidRDefault="00817EF4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7B1E1" w14:textId="77777777" w:rsidR="00817EF4" w:rsidRDefault="00817EF4" w:rsidP="004239B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AFBF43" w14:textId="77777777" w:rsidR="00817EF4" w:rsidRDefault="00817EF4" w:rsidP="004239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91B80" w14:textId="77777777" w:rsidR="00817EF4" w:rsidRDefault="00817EF4" w:rsidP="004239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0ACC8" w14:textId="77777777" w:rsidR="00817EF4" w:rsidRDefault="00817EF4" w:rsidP="004239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817EF4" w14:paraId="7B376802" w14:textId="77777777" w:rsidTr="004239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56E949" w14:textId="77777777" w:rsidR="00817EF4" w:rsidRDefault="00817EF4" w:rsidP="004239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407521" w14:textId="77777777" w:rsidR="00817EF4" w:rsidRDefault="00817EF4" w:rsidP="004239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9DA4423" w14:textId="77777777" w:rsidR="00817EF4" w:rsidRDefault="00817EF4" w:rsidP="004239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74C1B0" w14:textId="77777777" w:rsidR="00817EF4" w:rsidRDefault="00817EF4" w:rsidP="004239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17EF4" w14:paraId="4AA2741F" w14:textId="77777777" w:rsidTr="004239B0">
        <w:tc>
          <w:tcPr>
            <w:tcW w:w="1843" w:type="dxa"/>
          </w:tcPr>
          <w:p w14:paraId="179E0439" w14:textId="77777777" w:rsidR="00817EF4" w:rsidRDefault="00817EF4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4BCF9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68C3D534" w14:textId="77777777" w:rsidTr="004239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DB708" w14:textId="77777777" w:rsidR="00817EF4" w:rsidRDefault="00817EF4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38BB8" w14:textId="2BE9E9BA" w:rsidR="00817EF4" w:rsidRDefault="00817EF4" w:rsidP="00423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</w:t>
            </w:r>
            <w:r>
              <w:rPr>
                <w:rFonts w:hint="eastAsia"/>
                <w:lang w:eastAsia="zh-CN"/>
              </w:rPr>
              <w:t xml:space="preserve">to introduce the agreed use case and requirements in TR28.858 </w:t>
            </w:r>
            <w:r>
              <w:rPr>
                <w:lang w:eastAsia="zh-CN"/>
              </w:rPr>
              <w:t xml:space="preserve">on </w:t>
            </w:r>
            <w:r w:rsidRPr="00026E7D">
              <w:rPr>
                <w:noProof/>
              </w:rPr>
              <w:t>Coordination AIML inference capabilities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817EF4" w14:paraId="09F09131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110B" w14:textId="77777777" w:rsidR="00817EF4" w:rsidRDefault="00817EF4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5B514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400D0E26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EBEDE" w14:textId="77777777" w:rsidR="00817EF4" w:rsidRDefault="00817EF4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D4217" w14:textId="77777777" w:rsidR="00817EF4" w:rsidRDefault="00817EF4" w:rsidP="004239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the use case and requirements. </w:t>
            </w:r>
          </w:p>
        </w:tc>
      </w:tr>
      <w:tr w:rsidR="00817EF4" w14:paraId="058252E9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49E92" w14:textId="77777777" w:rsidR="00817EF4" w:rsidRDefault="00817EF4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42DEB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65800FBE" w14:textId="77777777" w:rsidTr="004239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7382" w14:textId="77777777" w:rsidR="00817EF4" w:rsidRDefault="00817EF4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32B47" w14:textId="31A84C05" w:rsidR="00817EF4" w:rsidRDefault="00817EF4" w:rsidP="004239B0">
            <w:pPr>
              <w:pStyle w:val="CRCoverPage"/>
              <w:spacing w:after="0"/>
              <w:ind w:left="100"/>
            </w:pPr>
            <w:r>
              <w:t>The proposed use case</w:t>
            </w:r>
            <w:r>
              <w:rPr>
                <w:rFonts w:hint="eastAsia"/>
                <w:lang w:val="en-US" w:eastAsia="zh-CN"/>
              </w:rPr>
              <w:t xml:space="preserve"> of </w:t>
            </w:r>
            <w:r w:rsidRPr="00026E7D">
              <w:rPr>
                <w:noProof/>
              </w:rPr>
              <w:t>Coordination AIML inference capabilities</w:t>
            </w:r>
            <w:r>
              <w:t xml:space="preserve"> is not supported</w:t>
            </w:r>
            <w:r>
              <w:rPr>
                <w:lang w:eastAsia="zh-CN"/>
              </w:rPr>
              <w:t>.</w:t>
            </w:r>
          </w:p>
        </w:tc>
      </w:tr>
      <w:tr w:rsidR="00817EF4" w14:paraId="624C77F6" w14:textId="77777777" w:rsidTr="004239B0">
        <w:tc>
          <w:tcPr>
            <w:tcW w:w="2694" w:type="dxa"/>
            <w:gridSpan w:val="2"/>
          </w:tcPr>
          <w:p w14:paraId="7CE8DAC4" w14:textId="77777777" w:rsidR="00817EF4" w:rsidRDefault="00817EF4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D7CE1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761EA9B3" w14:textId="77777777" w:rsidTr="004239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3095C" w14:textId="77777777" w:rsidR="00817EF4" w:rsidRDefault="00817EF4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AE4F7" w14:textId="7F0C714E" w:rsidR="00817EF4" w:rsidRDefault="00885516" w:rsidP="004239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7505">
              <w:t>6.</w:t>
            </w:r>
            <w:r>
              <w:t>5.3.2.</w:t>
            </w:r>
            <w:r>
              <w:rPr>
                <w:lang w:eastAsia="zh-CN"/>
              </w:rPr>
              <w:t>Y</w:t>
            </w:r>
            <w:r w:rsidDel="00885516">
              <w:rPr>
                <w:rFonts w:hint="eastAsia"/>
                <w:lang w:eastAsia="zh-CN"/>
              </w:rPr>
              <w:t xml:space="preserve"> </w:t>
            </w:r>
            <w:r w:rsidR="00817EF4">
              <w:rPr>
                <w:rFonts w:hint="eastAsia"/>
                <w:lang w:eastAsia="zh-CN"/>
              </w:rPr>
              <w:t xml:space="preserve">(new), </w:t>
            </w:r>
            <w:r w:rsidRPr="00A80565">
              <w:t>6.</w:t>
            </w:r>
            <w:r>
              <w:t>5.3</w:t>
            </w:r>
            <w:r w:rsidRPr="00A80565">
              <w:t>.3</w:t>
            </w:r>
          </w:p>
        </w:tc>
      </w:tr>
      <w:tr w:rsidR="00817EF4" w14:paraId="788CBE07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12D4B" w14:textId="77777777" w:rsidR="00817EF4" w:rsidRDefault="00817EF4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35410" w14:textId="77777777" w:rsidR="00817EF4" w:rsidRDefault="00817EF4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7EF4" w14:paraId="01D95F58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3190A" w14:textId="77777777" w:rsidR="00817EF4" w:rsidRDefault="00817EF4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47045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13E686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7F8C42" w14:textId="77777777" w:rsidR="00817EF4" w:rsidRDefault="00817EF4" w:rsidP="004239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470D5" w14:textId="77777777" w:rsidR="00817EF4" w:rsidRDefault="00817EF4" w:rsidP="004239B0">
            <w:pPr>
              <w:pStyle w:val="CRCoverPage"/>
              <w:spacing w:after="0"/>
              <w:ind w:left="99"/>
            </w:pPr>
          </w:p>
        </w:tc>
      </w:tr>
      <w:tr w:rsidR="00817EF4" w14:paraId="5D9EAF02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B5CC8" w14:textId="77777777" w:rsidR="00817EF4" w:rsidRDefault="00817EF4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25C6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CE17B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02FDFF" w14:textId="77777777" w:rsidR="00817EF4" w:rsidRDefault="00817EF4" w:rsidP="004239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6D463" w14:textId="77777777" w:rsidR="00817EF4" w:rsidRDefault="00817EF4" w:rsidP="004239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7EF4" w14:paraId="0F3FEDA1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CBFC9" w14:textId="77777777" w:rsidR="00817EF4" w:rsidRDefault="00817EF4" w:rsidP="004239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6569E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5A1A6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C72442" w14:textId="77777777" w:rsidR="00817EF4" w:rsidRDefault="00817EF4" w:rsidP="004239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6F8B3" w14:textId="77777777" w:rsidR="00817EF4" w:rsidRDefault="00817EF4" w:rsidP="004239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7EF4" w14:paraId="6B1CA2BF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040B" w14:textId="77777777" w:rsidR="00817EF4" w:rsidRDefault="00817EF4" w:rsidP="004239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83E991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45C23" w14:textId="77777777" w:rsidR="00817EF4" w:rsidRDefault="00817EF4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6F52F4" w14:textId="77777777" w:rsidR="00817EF4" w:rsidRDefault="00817EF4" w:rsidP="004239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E22DF" w14:textId="77777777" w:rsidR="00817EF4" w:rsidRDefault="00817EF4" w:rsidP="004239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7EF4" w14:paraId="1B0AB025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C5C24" w14:textId="77777777" w:rsidR="00817EF4" w:rsidRDefault="00817EF4" w:rsidP="004239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7BA81" w14:textId="77777777" w:rsidR="00817EF4" w:rsidRDefault="00817EF4" w:rsidP="004239B0">
            <w:pPr>
              <w:pStyle w:val="CRCoverPage"/>
              <w:spacing w:after="0"/>
            </w:pPr>
          </w:p>
        </w:tc>
      </w:tr>
      <w:tr w:rsidR="00817EF4" w14:paraId="2F6A624E" w14:textId="77777777" w:rsidTr="004239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1447A6" w14:textId="77777777" w:rsidR="00817EF4" w:rsidRDefault="00817EF4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D545E" w14:textId="77777777" w:rsidR="00817EF4" w:rsidRDefault="00817EF4" w:rsidP="004239B0">
            <w:pPr>
              <w:pStyle w:val="CRCoverPage"/>
              <w:spacing w:after="0"/>
              <w:ind w:left="100"/>
            </w:pPr>
          </w:p>
        </w:tc>
      </w:tr>
      <w:tr w:rsidR="00817EF4" w14:paraId="590C37B0" w14:textId="77777777" w:rsidTr="004239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A211B" w14:textId="77777777" w:rsidR="00817EF4" w:rsidRDefault="00817EF4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E4C952" w14:textId="77777777" w:rsidR="00817EF4" w:rsidRDefault="00817EF4" w:rsidP="004239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7EF4" w14:paraId="32C5C780" w14:textId="77777777" w:rsidTr="004239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1402A" w14:textId="77777777" w:rsidR="00817EF4" w:rsidRDefault="00817EF4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744F" w14:textId="77777777" w:rsidR="00817EF4" w:rsidRDefault="00817EF4" w:rsidP="004239B0">
            <w:pPr>
              <w:pStyle w:val="CRCoverPage"/>
              <w:spacing w:after="0"/>
              <w:ind w:left="100"/>
            </w:pPr>
          </w:p>
        </w:tc>
      </w:tr>
    </w:tbl>
    <w:p w14:paraId="68835A4E" w14:textId="77777777" w:rsidR="00817EF4" w:rsidRDefault="00817EF4" w:rsidP="00817EF4">
      <w:pPr>
        <w:pStyle w:val="CRCoverPage"/>
        <w:spacing w:after="0"/>
        <w:rPr>
          <w:sz w:val="8"/>
          <w:szCs w:val="8"/>
        </w:rPr>
      </w:pPr>
    </w:p>
    <w:p w14:paraId="122C5641" w14:textId="77777777" w:rsidR="00817EF4" w:rsidRDefault="00817EF4" w:rsidP="00817EF4">
      <w:pPr>
        <w:sectPr w:rsidR="00817EF4" w:rsidSect="00817EF4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EC6593" w14:textId="77777777" w:rsidR="00CC1221" w:rsidRDefault="00CC1221" w:rsidP="00CC1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2558669" w14:textId="6D0F779D" w:rsidR="00034054" w:rsidRDefault="00034054" w:rsidP="00034054">
      <w:pPr>
        <w:pStyle w:val="Heading3"/>
      </w:pPr>
      <w:bookmarkStart w:id="1" w:name="_Toc163137470"/>
      <w:bookmarkStart w:id="2" w:name="_Toc188006567"/>
      <w:bookmarkStart w:id="3" w:name="_Toc106015853"/>
      <w:bookmarkStart w:id="4" w:name="_Toc106098491"/>
      <w:bookmarkStart w:id="5" w:name="_Toc178169021"/>
      <w:r w:rsidRPr="00657DBC">
        <w:t>6</w:t>
      </w:r>
      <w:r>
        <w:t>.5.3</w:t>
      </w:r>
      <w:r>
        <w:tab/>
      </w:r>
      <w:r w:rsidRPr="00AB50CD">
        <w:t xml:space="preserve">AI/ML inference </w:t>
      </w:r>
      <w:r>
        <w:t>capabilities</w:t>
      </w:r>
      <w:r w:rsidRPr="00AB50CD">
        <w:t xml:space="preserve"> management</w:t>
      </w:r>
      <w:bookmarkEnd w:id="1"/>
    </w:p>
    <w:p w14:paraId="34F720F2" w14:textId="77777777" w:rsidR="00034054" w:rsidRPr="00247D60" w:rsidRDefault="00034054" w:rsidP="00034054">
      <w:pPr>
        <w:pStyle w:val="Heading4"/>
      </w:pPr>
      <w:bookmarkStart w:id="6" w:name="_CR6_3_1"/>
      <w:bookmarkStart w:id="7" w:name="_Toc163137472"/>
      <w:bookmarkStart w:id="8" w:name="_Toc145334685"/>
      <w:bookmarkStart w:id="9" w:name="_Toc145421129"/>
      <w:bookmarkStart w:id="10" w:name="_Toc145421895"/>
      <w:bookmarkStart w:id="11" w:name="_Toc180674002"/>
      <w:bookmarkEnd w:id="2"/>
      <w:bookmarkEnd w:id="6"/>
      <w:r>
        <w:t>6.5.3.2</w:t>
      </w:r>
      <w:r>
        <w:tab/>
        <w:t>Use cases</w:t>
      </w:r>
      <w:bookmarkEnd w:id="7"/>
    </w:p>
    <w:p w14:paraId="1996933F" w14:textId="4811B0B6" w:rsidR="00034054" w:rsidRPr="00AF5C2B" w:rsidRDefault="00034054" w:rsidP="00034054">
      <w:pPr>
        <w:pStyle w:val="Heading5"/>
        <w:rPr>
          <w:ins w:id="12" w:author="Stephen Mwanje (Nokia)" w:date="2025-01-30T11:46:00Z" w16du:dateUtc="2025-01-30T10:46:00Z"/>
        </w:rPr>
      </w:pPr>
      <w:bookmarkStart w:id="13" w:name="_CR6_3_2"/>
      <w:bookmarkStart w:id="14" w:name="_CR6_3_2_1"/>
      <w:bookmarkStart w:id="15" w:name="_CR6_3_3"/>
      <w:bookmarkStart w:id="16" w:name="_Toc145421125"/>
      <w:bookmarkStart w:id="17" w:name="_Toc145421891"/>
      <w:bookmarkStart w:id="18" w:name="_Toc145334681"/>
      <w:bookmarkEnd w:id="8"/>
      <w:bookmarkEnd w:id="9"/>
      <w:bookmarkEnd w:id="10"/>
      <w:bookmarkEnd w:id="11"/>
      <w:bookmarkEnd w:id="13"/>
      <w:bookmarkEnd w:id="14"/>
      <w:bookmarkEnd w:id="15"/>
      <w:ins w:id="19" w:author="Stephen Mwanje (Nokia)" w:date="2025-01-30T11:48:00Z" w16du:dateUtc="2025-01-30T10:48:00Z">
        <w:r w:rsidRPr="00F17505">
          <w:t>6.</w:t>
        </w:r>
        <w:r>
          <w:t>5.3.2.</w:t>
        </w:r>
        <w:r>
          <w:rPr>
            <w:lang w:eastAsia="zh-CN"/>
          </w:rPr>
          <w:t>Y</w:t>
        </w:r>
      </w:ins>
      <w:ins w:id="20" w:author="Stephen Mwanje (Nokia)" w:date="2025-01-30T11:46:00Z" w16du:dateUtc="2025-01-30T10:46:00Z">
        <w:r w:rsidRPr="00AF5C2B">
          <w:tab/>
        </w:r>
      </w:ins>
      <w:ins w:id="21" w:author="Stephen Mwanje (Nokia)" w:date="2025-02-24T10:51:00Z" w16du:dateUtc="2025-02-24T09:51:00Z">
        <w:r w:rsidR="00B80D52">
          <w:t>Coordinating</w:t>
        </w:r>
        <w:r w:rsidR="00B80D52" w:rsidRPr="00AF5C2B">
          <w:t xml:space="preserve"> </w:t>
        </w:r>
      </w:ins>
      <w:ins w:id="22" w:author="Stephen Mwanje (Nokia)" w:date="2025-01-30T11:46:00Z" w16du:dateUtc="2025-01-30T10:46:00Z">
        <w:r w:rsidRPr="00AF5C2B">
          <w:t xml:space="preserve">decisions of </w:t>
        </w:r>
        <w:r w:rsidRPr="00AF5C2B">
          <w:rPr>
            <w:rFonts w:cs="Arial"/>
            <w:color w:val="000000"/>
          </w:rPr>
          <w:t xml:space="preserve">AI/ML inference functions </w:t>
        </w:r>
        <w:bookmarkEnd w:id="16"/>
        <w:bookmarkEnd w:id="17"/>
        <w:bookmarkEnd w:id="18"/>
      </w:ins>
    </w:p>
    <w:p w14:paraId="60822E91" w14:textId="0B03C852" w:rsidR="00AA3571" w:rsidRDefault="00F94B64" w:rsidP="00F94B64">
      <w:pPr>
        <w:jc w:val="both"/>
        <w:rPr>
          <w:ins w:id="23" w:author="Stephen Mwanje (Nokia)" w:date="2025-01-30T12:19:00Z" w16du:dateUtc="2025-01-30T11:19:00Z"/>
        </w:rPr>
      </w:pPr>
      <w:ins w:id="24" w:author="Stephen Mwanje (Nokia)" w:date="2025-01-30T12:05:00Z" w16du:dateUtc="2025-01-30T11:05:00Z">
        <w:r>
          <w:rPr>
            <w:szCs w:val="22"/>
          </w:rPr>
          <w:t>AIML inference functions</w:t>
        </w:r>
        <w:r w:rsidRPr="00AF5C2B">
          <w:rPr>
            <w:szCs w:val="22"/>
          </w:rPr>
          <w:t xml:space="preserve"> </w:t>
        </w:r>
        <w:r>
          <w:rPr>
            <w:szCs w:val="22"/>
          </w:rPr>
          <w:t>acti</w:t>
        </w:r>
      </w:ins>
      <w:ins w:id="25" w:author="Stephen Mwanje (Nokia)" w:date="2025-02-24T10:47:00Z" w16du:dateUtc="2025-02-24T09:47:00Z">
        <w:r w:rsidR="00B80D52">
          <w:rPr>
            <w:szCs w:val="22"/>
          </w:rPr>
          <w:t>ng</w:t>
        </w:r>
      </w:ins>
      <w:ins w:id="26" w:author="Stephen Mwanje (Nokia)" w:date="2025-01-30T12:05:00Z" w16du:dateUtc="2025-01-30T11:05:00Z">
        <w:r>
          <w:rPr>
            <w:szCs w:val="22"/>
          </w:rPr>
          <w:t xml:space="preserve"> on </w:t>
        </w:r>
      </w:ins>
      <w:ins w:id="27" w:author="Stephen Mwanje (Nokia)" w:date="2025-02-24T10:47:00Z" w16du:dateUtc="2025-02-24T09:47:00Z">
        <w:r w:rsidR="00B80D52">
          <w:rPr>
            <w:szCs w:val="22"/>
          </w:rPr>
          <w:t xml:space="preserve">a </w:t>
        </w:r>
      </w:ins>
      <w:ins w:id="28" w:author="Stephen Mwanje (Nokia)" w:date="2025-01-30T12:05:00Z" w16du:dateUtc="2025-01-30T11:05:00Z">
        <w:r>
          <w:rPr>
            <w:szCs w:val="22"/>
          </w:rPr>
          <w:t xml:space="preserve">network </w:t>
        </w:r>
      </w:ins>
      <w:ins w:id="29" w:author="Stephen Mwanje (Nokia)" w:date="2025-01-30T11:46:00Z" w16du:dateUtc="2025-01-30T10:46:00Z">
        <w:r w:rsidR="00034054" w:rsidRPr="00AF5C2B">
          <w:t>may differ in source vendors and behavioural characteristics</w:t>
        </w:r>
      </w:ins>
      <w:ins w:id="30" w:author="Stephen Mwanje (Nokia)" w:date="2025-02-24T10:47:00Z" w16du:dateUtc="2025-02-24T09:47:00Z">
        <w:r w:rsidR="00B80D52">
          <w:t>. F</w:t>
        </w:r>
      </w:ins>
      <w:ins w:id="31" w:author="Stephen Mwanje (Nokia)" w:date="2025-01-30T12:06:00Z" w16du:dateUtc="2025-01-30T11:06:00Z">
        <w:r w:rsidRPr="00AF5C2B">
          <w:t>or security and operability reasons</w:t>
        </w:r>
        <w:r>
          <w:t>,</w:t>
        </w:r>
      </w:ins>
      <w:ins w:id="32" w:author="Stephen Mwanje (Nokia)" w:date="2025-01-30T11:46:00Z" w16du:dateUtc="2025-01-30T10:46:00Z">
        <w:r w:rsidR="00034054" w:rsidRPr="00AF5C2B">
          <w:t xml:space="preserve"> the operator may not grant </w:t>
        </w:r>
      </w:ins>
      <w:ins w:id="33" w:author="Stephen Mwanje (Nokia)" w:date="2025-01-30T12:07:00Z" w16du:dateUtc="2025-01-30T11:07:00Z">
        <w:r w:rsidRPr="00AF5C2B">
          <w:t xml:space="preserve">network </w:t>
        </w:r>
        <w:r>
          <w:t xml:space="preserve">control rights </w:t>
        </w:r>
      </w:ins>
      <w:ins w:id="34" w:author="Stephen Mwanje (Nokia)" w:date="2025-01-30T11:46:00Z" w16du:dateUtc="2025-01-30T10:46:00Z">
        <w:r w:rsidR="00034054" w:rsidRPr="00AF5C2B">
          <w:t xml:space="preserve">to all the </w:t>
        </w:r>
      </w:ins>
      <w:ins w:id="35" w:author="Stephen Mwanje (Nokia)" w:date="2025-01-30T12:06:00Z" w16du:dateUtc="2025-01-30T11:06:00Z">
        <w:r>
          <w:rPr>
            <w:szCs w:val="22"/>
          </w:rPr>
          <w:t>AIML inference functions</w:t>
        </w:r>
      </w:ins>
      <w:ins w:id="36" w:author="Stephen Mwanje (Nokia)" w:date="2025-01-30T11:46:00Z" w16du:dateUtc="2025-01-30T10:46:00Z">
        <w:r w:rsidR="00034054" w:rsidRPr="00AF5C2B">
          <w:t>.</w:t>
        </w:r>
      </w:ins>
      <w:ins w:id="37" w:author="Stephen Mwanje (Nokia)" w:date="2025-01-30T12:09:00Z" w16du:dateUtc="2025-01-30T11:09:00Z">
        <w:r>
          <w:t xml:space="preserve"> </w:t>
        </w:r>
      </w:ins>
      <w:ins w:id="38" w:author="Stephen Mwanje (Nokia)" w:date="2025-01-30T12:08:00Z" w16du:dateUtc="2025-01-30T11:08:00Z">
        <w:r>
          <w:t xml:space="preserve">A higher-hierarchy </w:t>
        </w:r>
      </w:ins>
      <w:ins w:id="39" w:author="Stephen Mwanje (Nokia)" w:date="2025-02-24T10:34:00Z" w16du:dateUtc="2025-02-24T09:34:00Z">
        <w:r w:rsidR="00EE4731">
          <w:t xml:space="preserve">end-to-end </w:t>
        </w:r>
      </w:ins>
      <w:ins w:id="40" w:author="Stephen Mwanje (Nokia)" w:date="2025-01-30T12:09:00Z" w16du:dateUtc="2025-01-30T11:09:00Z">
        <w:r>
          <w:rPr>
            <w:szCs w:val="22"/>
          </w:rPr>
          <w:t xml:space="preserve">AIML inference </w:t>
        </w:r>
      </w:ins>
      <w:ins w:id="41" w:author="Stephen Mwanje (Nokia)" w:date="2025-02-24T10:35:00Z" w16du:dateUtc="2025-02-24T09:35:00Z">
        <w:r w:rsidR="00EE4731">
          <w:t>coordination</w:t>
        </w:r>
      </w:ins>
      <w:ins w:id="42" w:author="Stephen Mwanje (Nokia)" w:date="2025-01-30T11:46:00Z" w16du:dateUtc="2025-01-30T10:46:00Z">
        <w:r w:rsidR="00034054" w:rsidRPr="00AF5C2B">
          <w:t xml:space="preserve"> functionality </w:t>
        </w:r>
      </w:ins>
      <w:ins w:id="43" w:author="Stephen Mwanje (Nokia)" w:date="2025-02-24T10:35:00Z" w16du:dateUtc="2025-02-24T09:35:00Z">
        <w:r w:rsidR="00EE4731">
          <w:t>can</w:t>
        </w:r>
      </w:ins>
      <w:ins w:id="44" w:author="Stephen Mwanje (Nokia)" w:date="2025-01-30T12:09:00Z" w16du:dateUtc="2025-01-30T11:09:00Z">
        <w:r>
          <w:t xml:space="preserve"> </w:t>
        </w:r>
      </w:ins>
      <w:ins w:id="45" w:author="Stephen Mwanje (Nokia)" w:date="2025-01-30T11:46:00Z" w16du:dateUtc="2025-01-30T10:46:00Z">
        <w:r w:rsidR="00034054" w:rsidRPr="00AF5C2B">
          <w:rPr>
            <w:szCs w:val="22"/>
          </w:rPr>
          <w:t>take responsibility for the end-to-end performance</w:t>
        </w:r>
        <w:r w:rsidR="00034054" w:rsidRPr="00AF5C2B">
          <w:t xml:space="preserve">. The </w:t>
        </w:r>
      </w:ins>
      <w:ins w:id="46" w:author="Stephen Mwanje (Nokia)" w:date="2025-02-24T10:36:00Z" w16du:dateUtc="2025-02-24T09:36:00Z">
        <w:r w:rsidR="00EE4731">
          <w:t>coordination</w:t>
        </w:r>
        <w:r w:rsidR="00EE4731" w:rsidRPr="00AF5C2B">
          <w:t xml:space="preserve"> </w:t>
        </w:r>
      </w:ins>
      <w:ins w:id="47" w:author="Stephen Mwanje (Nokia)" w:date="2025-01-30T11:46:00Z" w16du:dateUtc="2025-01-30T10:46:00Z">
        <w:r w:rsidR="00034054" w:rsidRPr="00AF5C2B">
          <w:t xml:space="preserve">functionality </w:t>
        </w:r>
      </w:ins>
      <w:ins w:id="48" w:author="Stephen Mwanje (Nokia)" w:date="2025-01-30T12:13:00Z" w16du:dateUtc="2025-01-30T11:13:00Z">
        <w:r w:rsidR="005F7FE4">
          <w:t xml:space="preserve">evaluates the state of the network </w:t>
        </w:r>
      </w:ins>
      <w:ins w:id="49" w:author="Stephen Mwanje (Nokia)" w:date="2025-01-30T12:15:00Z" w16du:dateUtc="2025-01-30T11:15:00Z">
        <w:r w:rsidR="005F7FE4">
          <w:t xml:space="preserve">and based on the </w:t>
        </w:r>
        <w:proofErr w:type="spellStart"/>
        <w:r w:rsidR="005F7FE4">
          <w:t>registrerd</w:t>
        </w:r>
        <w:proofErr w:type="spellEnd"/>
        <w:r w:rsidR="005F7FE4">
          <w:t xml:space="preserve"> capabilities of different </w:t>
        </w:r>
        <w:r w:rsidR="005F7FE4">
          <w:rPr>
            <w:szCs w:val="22"/>
          </w:rPr>
          <w:t>AIML inference functions</w:t>
        </w:r>
      </w:ins>
      <w:ins w:id="50" w:author="Stephen Mwanje (Nokia)" w:date="2025-01-30T12:16:00Z" w16du:dateUtc="2025-01-30T11:16:00Z">
        <w:r w:rsidR="005F7FE4">
          <w:t>, it</w:t>
        </w:r>
      </w:ins>
      <w:ins w:id="51" w:author="Stephen Mwanje (Nokia)" w:date="2025-01-30T12:13:00Z" w16du:dateUtc="2025-01-30T11:13:00Z">
        <w:r w:rsidR="005F7FE4">
          <w:t xml:space="preserve"> decide</w:t>
        </w:r>
      </w:ins>
      <w:ins w:id="52" w:author="Stephen Mwanje (Nokia)" w:date="2025-01-30T12:16:00Z" w16du:dateUtc="2025-01-30T11:16:00Z">
        <w:r w:rsidR="005F7FE4">
          <w:t>s</w:t>
        </w:r>
      </w:ins>
      <w:ins w:id="53" w:author="Stephen Mwanje (Nokia)" w:date="2025-01-30T12:13:00Z" w16du:dateUtc="2025-01-30T11:13:00Z">
        <w:r w:rsidR="005F7FE4">
          <w:t xml:space="preserve"> which of the </w:t>
        </w:r>
        <w:r w:rsidR="005F7FE4">
          <w:rPr>
            <w:szCs w:val="22"/>
          </w:rPr>
          <w:t xml:space="preserve">AIML inference </w:t>
        </w:r>
        <w:proofErr w:type="spellStart"/>
        <w:r w:rsidR="005F7FE4">
          <w:rPr>
            <w:szCs w:val="22"/>
          </w:rPr>
          <w:t>functionc</w:t>
        </w:r>
      </w:ins>
      <w:ins w:id="54" w:author="Stephen Mwanje (Nokia)" w:date="2025-01-30T12:16:00Z" w16du:dateUtc="2025-01-30T11:16:00Z">
        <w:r w:rsidR="00274E76">
          <w:rPr>
            <w:szCs w:val="22"/>
          </w:rPr>
          <w:t>s</w:t>
        </w:r>
      </w:ins>
      <w:proofErr w:type="spellEnd"/>
      <w:ins w:id="55" w:author="Stephen Mwanje (Nokia)" w:date="2025-01-30T12:13:00Z" w16du:dateUtc="2025-01-30T11:13:00Z">
        <w:r w:rsidR="005F7FE4">
          <w:rPr>
            <w:szCs w:val="22"/>
          </w:rPr>
          <w:t xml:space="preserve"> s</w:t>
        </w:r>
      </w:ins>
      <w:ins w:id="56" w:author="Stephen Mwanje (Nokia)" w:date="2025-01-30T12:16:00Z" w16du:dateUtc="2025-01-30T11:16:00Z">
        <w:r w:rsidR="00274E76">
          <w:rPr>
            <w:szCs w:val="22"/>
          </w:rPr>
          <w:t>ho</w:t>
        </w:r>
      </w:ins>
      <w:ins w:id="57" w:author="Stephen Mwanje (Nokia)" w:date="2025-01-30T12:13:00Z" w16du:dateUtc="2025-01-30T11:13:00Z">
        <w:r w:rsidR="005F7FE4">
          <w:rPr>
            <w:szCs w:val="22"/>
          </w:rPr>
          <w:t xml:space="preserve">uld be activated to propose </w:t>
        </w:r>
      </w:ins>
      <w:ins w:id="58" w:author="Stephen Mwanje (Nokia)" w:date="2025-02-24T10:48:00Z" w16du:dateUtc="2025-02-24T09:48:00Z">
        <w:r w:rsidR="00B80D52">
          <w:rPr>
            <w:szCs w:val="22"/>
          </w:rPr>
          <w:t>a</w:t>
        </w:r>
      </w:ins>
      <w:ins w:id="59" w:author="Stephen Mwanje (Nokia)" w:date="2025-01-30T12:13:00Z" w16du:dateUtc="2025-01-30T11:13:00Z">
        <w:r w:rsidR="005F7FE4">
          <w:rPr>
            <w:szCs w:val="22"/>
          </w:rPr>
          <w:t xml:space="preserve"> resp</w:t>
        </w:r>
      </w:ins>
      <w:ins w:id="60" w:author="Stephen Mwanje (Nokia)" w:date="2025-01-30T12:14:00Z" w16du:dateUtc="2025-01-30T11:14:00Z">
        <w:r w:rsidR="005F7FE4">
          <w:rPr>
            <w:szCs w:val="22"/>
          </w:rPr>
          <w:t xml:space="preserve">onse to the observed state. </w:t>
        </w:r>
      </w:ins>
      <w:ins w:id="61" w:author="Stephen Mwanje (Nokia)" w:date="2025-02-24T10:39:00Z" w16du:dateUtc="2025-02-24T09:39:00Z">
        <w:r w:rsidR="00EE4731">
          <w:rPr>
            <w:szCs w:val="22"/>
          </w:rPr>
          <w:t>T</w:t>
        </w:r>
        <w:r w:rsidR="00EE4731">
          <w:t>he coordination</w:t>
        </w:r>
        <w:r w:rsidR="00EE4731" w:rsidRPr="00AF5C2B">
          <w:t xml:space="preserve"> </w:t>
        </w:r>
        <w:r w:rsidR="00EE4731">
          <w:t xml:space="preserve">functionality </w:t>
        </w:r>
      </w:ins>
      <w:ins w:id="62" w:author="Stephen Mwanje (Nokia)" w:date="2025-01-30T11:46:00Z" w16du:dateUtc="2025-01-30T10:46:00Z">
        <w:r w:rsidR="00034054" w:rsidRPr="00AF5C2B">
          <w:t>evaluat</w:t>
        </w:r>
      </w:ins>
      <w:ins w:id="63" w:author="Stephen Mwanje (Nokia)" w:date="2025-02-24T10:39:00Z" w16du:dateUtc="2025-02-24T09:39:00Z">
        <w:r w:rsidR="00EE4731">
          <w:t>es</w:t>
        </w:r>
      </w:ins>
      <w:ins w:id="64" w:author="Stephen Mwanje (Nokia)" w:date="2025-01-30T11:46:00Z" w16du:dateUtc="2025-01-30T10:46:00Z">
        <w:r w:rsidR="00034054" w:rsidRPr="00AF5C2B">
          <w:t xml:space="preserve"> the </w:t>
        </w:r>
      </w:ins>
      <w:ins w:id="65" w:author="Stephen Mwanje (Nokia)" w:date="2025-02-24T10:38:00Z" w16du:dateUtc="2025-02-24T09:38:00Z">
        <w:r w:rsidR="00EE4731" w:rsidRPr="00AF5C2B">
          <w:t>recommend</w:t>
        </w:r>
        <w:r w:rsidR="00EE4731">
          <w:t>ations of</w:t>
        </w:r>
        <w:r w:rsidR="00EE4731" w:rsidRPr="00AF5C2B">
          <w:t xml:space="preserve"> the </w:t>
        </w:r>
        <w:r w:rsidR="00EE4731">
          <w:rPr>
            <w:szCs w:val="22"/>
          </w:rPr>
          <w:t>AIML inference functions</w:t>
        </w:r>
        <w:r w:rsidR="00EE4731" w:rsidRPr="00AF5C2B">
          <w:t xml:space="preserve"> </w:t>
        </w:r>
      </w:ins>
      <w:ins w:id="66" w:author="Stephen Mwanje (Nokia)" w:date="2025-01-30T11:46:00Z" w16du:dateUtc="2025-01-30T10:46:00Z">
        <w:r w:rsidR="00034054" w:rsidRPr="00AF5C2B">
          <w:t>and their likely effects</w:t>
        </w:r>
      </w:ins>
      <w:ins w:id="67" w:author="Stephen Mwanje (Nokia)" w:date="2025-02-24T10:39:00Z" w16du:dateUtc="2025-02-24T09:39:00Z">
        <w:r w:rsidR="00EE4731">
          <w:t xml:space="preserve"> to </w:t>
        </w:r>
      </w:ins>
      <w:ins w:id="68" w:author="Stephen Mwanje (Nokia)" w:date="2025-01-30T11:46:00Z" w16du:dateUtc="2025-01-30T10:46:00Z">
        <w:r w:rsidR="00034054" w:rsidRPr="00AF5C2B">
          <w:t>decide</w:t>
        </w:r>
      </w:ins>
      <w:ins w:id="69" w:author="Stephen Mwanje (Nokia)" w:date="2025-02-24T10:40:00Z" w16du:dateUtc="2025-02-24T09:40:00Z">
        <w:r w:rsidR="00EE4731">
          <w:t xml:space="preserve"> </w:t>
        </w:r>
      </w:ins>
      <w:ins w:id="70" w:author="Stephen Mwanje (Nokia)" w:date="2025-01-30T11:46:00Z" w16du:dateUtc="2025-01-30T10:46:00Z">
        <w:r w:rsidR="00034054" w:rsidRPr="00AF5C2B">
          <w:t>the changes that should be executed on the network (e.g. to minimize concurrent changes on the same network resources)</w:t>
        </w:r>
      </w:ins>
      <w:ins w:id="71" w:author="Stephen Mwanje (Nokia)" w:date="2025-02-24T10:40:00Z" w16du:dateUtc="2025-02-24T09:40:00Z">
        <w:r w:rsidR="00EE4731">
          <w:t xml:space="preserve">. It </w:t>
        </w:r>
        <w:r w:rsidR="00EE4731" w:rsidRPr="00AF5C2B">
          <w:t>inform</w:t>
        </w:r>
        <w:r w:rsidR="00EE4731">
          <w:t>s</w:t>
        </w:r>
      </w:ins>
      <w:ins w:id="72" w:author="Stephen Mwanje (Nokia)" w:date="2025-01-30T11:46:00Z" w16du:dateUtc="2025-01-30T10:46:00Z">
        <w:r w:rsidR="00034054" w:rsidRPr="00AF5C2B">
          <w:t xml:space="preserve"> the </w:t>
        </w:r>
      </w:ins>
      <w:ins w:id="73" w:author="Stephen Mwanje (Nokia)" w:date="2025-01-30T11:53:00Z" w16du:dateUtc="2025-01-30T10:53:00Z">
        <w:r w:rsidR="00471138">
          <w:rPr>
            <w:szCs w:val="22"/>
          </w:rPr>
          <w:t>AIML inference functions</w:t>
        </w:r>
        <w:r w:rsidR="00471138" w:rsidRPr="00AF5C2B">
          <w:rPr>
            <w:szCs w:val="22"/>
          </w:rPr>
          <w:t xml:space="preserve"> </w:t>
        </w:r>
      </w:ins>
      <w:ins w:id="74" w:author="Stephen Mwanje (Nokia)" w:date="2025-01-30T11:46:00Z" w16du:dateUtc="2025-01-30T10:46:00Z">
        <w:r w:rsidR="00034054" w:rsidRPr="00AF5C2B">
          <w:t xml:space="preserve">of the respective feedback related to their recommended actions. </w:t>
        </w:r>
      </w:ins>
      <w:ins w:id="75" w:author="Stephen Mwanje (Nokia)" w:date="2025-01-30T12:19:00Z" w16du:dateUtc="2025-01-30T11:19:00Z">
        <w:r w:rsidR="00AA3571">
          <w:t>The feedback may be in</w:t>
        </w:r>
      </w:ins>
      <w:ins w:id="76" w:author="Stephen Mwanje (Nokia)" w:date="2025-01-30T12:28:00Z" w16du:dateUtc="2025-01-30T11:28:00Z">
        <w:r w:rsidR="00287C4C">
          <w:t xml:space="preserve"> </w:t>
        </w:r>
      </w:ins>
      <w:ins w:id="77" w:author="Stephen Mwanje (Nokia)" w:date="2025-01-30T12:19:00Z" w16du:dateUtc="2025-01-30T11:19:00Z">
        <w:r w:rsidR="00AA3571">
          <w:t>form of a</w:t>
        </w:r>
      </w:ins>
      <w:ins w:id="78" w:author="Stephen Mwanje (Nokia)" w:date="2025-01-30T12:20:00Z" w16du:dateUtc="2025-01-30T11:20:00Z">
        <w:r w:rsidR="00AA3571">
          <w:t xml:space="preserve"> dimensionless </w:t>
        </w:r>
      </w:ins>
      <w:ins w:id="79" w:author="Stephen Mwanje (Nokia)" w:date="2025-01-30T12:19:00Z" w16du:dateUtc="2025-01-30T11:19:00Z">
        <w:r w:rsidR="00AA3571">
          <w:t xml:space="preserve">Action Quality </w:t>
        </w:r>
      </w:ins>
      <w:ins w:id="80" w:author="Stephen Mwanje (Nokia)" w:date="2025-01-30T12:21:00Z" w16du:dateUtc="2025-01-30T11:21:00Z">
        <w:r w:rsidR="00864D1E" w:rsidRPr="00AF5C2B">
          <w:t xml:space="preserve">Indicator </w:t>
        </w:r>
      </w:ins>
      <w:ins w:id="81" w:author="Stephen Mwanje (Nokia)" w:date="2025-01-30T12:20:00Z" w16du:dateUtc="2025-01-30T11:20:00Z">
        <w:r w:rsidR="00AA3571">
          <w:t>that describes how acceptable or not acceptable the actions are.</w:t>
        </w:r>
      </w:ins>
    </w:p>
    <w:p w14:paraId="2D351E51" w14:textId="4D6C043B" w:rsidR="00034054" w:rsidRPr="00AF5C2B" w:rsidRDefault="00034054" w:rsidP="00F94B64">
      <w:pPr>
        <w:jc w:val="both"/>
        <w:rPr>
          <w:ins w:id="82" w:author="Stephen Mwanje (Nokia)" w:date="2025-01-30T11:46:00Z" w16du:dateUtc="2025-01-30T10:46:00Z"/>
        </w:rPr>
      </w:pPr>
      <w:ins w:id="83" w:author="Stephen Mwanje (Nokia)" w:date="2025-01-30T11:46:00Z" w16du:dateUtc="2025-01-30T10:46:00Z">
        <w:r w:rsidRPr="00AF5C2B">
          <w:t xml:space="preserve">The </w:t>
        </w:r>
      </w:ins>
      <w:ins w:id="84" w:author="Stephen Mwanje (Nokia)" w:date="2025-02-24T10:51:00Z" w16du:dateUtc="2025-02-24T09:51:00Z">
        <w:r w:rsidR="00FA3B0A">
          <w:t>coordination</w:t>
        </w:r>
        <w:r w:rsidR="00FA3B0A" w:rsidRPr="00AF5C2B">
          <w:t xml:space="preserve"> </w:t>
        </w:r>
      </w:ins>
      <w:ins w:id="85" w:author="Stephen Mwanje (Nokia)" w:date="2025-01-30T11:46:00Z" w16du:dateUtc="2025-01-30T10:46:00Z">
        <w:r w:rsidRPr="00AF5C2B">
          <w:t xml:space="preserve">function may also (re)configure the </w:t>
        </w:r>
      </w:ins>
      <w:ins w:id="86" w:author="Stephen Mwanje (Nokia)" w:date="2025-01-30T12:10:00Z" w16du:dateUtc="2025-01-30T11:10:00Z">
        <w:r w:rsidR="00074D4D">
          <w:rPr>
            <w:szCs w:val="22"/>
          </w:rPr>
          <w:t xml:space="preserve">AIML inference functions </w:t>
        </w:r>
      </w:ins>
      <w:ins w:id="87" w:author="Stephen Mwanje (Nokia)" w:date="2025-01-30T11:46:00Z" w16du:dateUtc="2025-01-30T10:46:00Z">
        <w:r w:rsidRPr="00AF5C2B">
          <w:t>based on the observed effects of the</w:t>
        </w:r>
      </w:ins>
      <w:ins w:id="88" w:author="Stephen Mwanje (Nokia)" w:date="2025-01-30T12:10:00Z" w16du:dateUtc="2025-01-30T11:10:00Z">
        <w:r w:rsidR="005F7FE4">
          <w:t>ir</w:t>
        </w:r>
      </w:ins>
      <w:ins w:id="89" w:author="Stephen Mwanje (Nokia)" w:date="2025-01-30T11:46:00Z" w16du:dateUtc="2025-01-30T10:46:00Z">
        <w:r w:rsidRPr="00AF5C2B">
          <w:t xml:space="preserve"> actions (e.g. to redefine the control parameter space of the individual </w:t>
        </w:r>
      </w:ins>
      <w:ins w:id="90" w:author="Stephen Mwanje (Nokia)" w:date="2025-01-30T11:53:00Z" w16du:dateUtc="2025-01-30T10:53:00Z">
        <w:r w:rsidR="00471138">
          <w:rPr>
            <w:szCs w:val="22"/>
          </w:rPr>
          <w:t>AIML inference functions</w:t>
        </w:r>
      </w:ins>
      <w:ins w:id="91" w:author="Stephen Mwanje (Nokia)" w:date="2025-01-30T11:46:00Z" w16du:dateUtc="2025-01-30T10:46:00Z">
        <w:r w:rsidRPr="00AF5C2B">
          <w:t xml:space="preserve">). In either cases, the </w:t>
        </w:r>
      </w:ins>
      <w:ins w:id="92" w:author="Stephen Mwanje (Nokia)" w:date="2025-02-24T10:51:00Z" w16du:dateUtc="2025-02-24T09:51:00Z">
        <w:r w:rsidR="00FA3B0A">
          <w:t>coordination</w:t>
        </w:r>
        <w:r w:rsidR="00FA3B0A" w:rsidRPr="00AF5C2B">
          <w:t xml:space="preserve"> </w:t>
        </w:r>
      </w:ins>
      <w:ins w:id="93" w:author="Stephen Mwanje (Nokia)" w:date="2025-01-30T11:46:00Z" w16du:dateUtc="2025-01-30T10:46:00Z">
        <w:r w:rsidRPr="00AF5C2B">
          <w:t xml:space="preserve">function may rely on network states analytics functions which provide insights that characterize the state of the network into specific states. </w:t>
        </w:r>
      </w:ins>
    </w:p>
    <w:p w14:paraId="7E1A15EE" w14:textId="77777777" w:rsidR="00471138" w:rsidRDefault="00471138" w:rsidP="00471138">
      <w:pPr>
        <w:pStyle w:val="Heading4"/>
      </w:pPr>
      <w:bookmarkStart w:id="94" w:name="_Toc163137475"/>
      <w:bookmarkEnd w:id="3"/>
      <w:bookmarkEnd w:id="4"/>
      <w:bookmarkEnd w:id="5"/>
      <w:r w:rsidRPr="00A80565">
        <w:t>6.</w:t>
      </w:r>
      <w:r>
        <w:t>5.3</w:t>
      </w:r>
      <w:r w:rsidRPr="00A80565">
        <w:t>.3</w:t>
      </w:r>
      <w:r w:rsidRPr="00A80565">
        <w:tab/>
      </w:r>
      <w:r>
        <w:t xml:space="preserve">Requirements for </w:t>
      </w:r>
      <w:r w:rsidRPr="00AB50CD">
        <w:t xml:space="preserve">AI/ML inference </w:t>
      </w:r>
      <w:r>
        <w:t>capabilities</w:t>
      </w:r>
      <w:r w:rsidRPr="00AB50CD">
        <w:t xml:space="preserve"> management</w:t>
      </w:r>
      <w:bookmarkEnd w:id="94"/>
    </w:p>
    <w:p w14:paraId="49C84C56" w14:textId="77777777" w:rsidR="00471138" w:rsidRPr="00F17505" w:rsidRDefault="00471138" w:rsidP="00471138">
      <w:pPr>
        <w:pStyle w:val="TH"/>
      </w:pPr>
      <w:r w:rsidRPr="00F17505">
        <w:t>Table 6.</w:t>
      </w:r>
      <w:r>
        <w:t>5.3</w:t>
      </w:r>
      <w:r w:rsidRPr="00F17505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850"/>
        <w:gridCol w:w="2008"/>
      </w:tblGrid>
      <w:tr w:rsidR="00471138" w:rsidRPr="00F17505" w14:paraId="69330CCE" w14:textId="77777777" w:rsidTr="00E373FF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6945" w14:textId="77777777" w:rsidR="00471138" w:rsidRPr="00F17505" w:rsidRDefault="00471138" w:rsidP="00E373FF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305E" w14:textId="77777777" w:rsidR="00471138" w:rsidRPr="00F17505" w:rsidRDefault="00471138" w:rsidP="00E373FF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57BF" w14:textId="77777777" w:rsidR="00471138" w:rsidRPr="00F17505" w:rsidRDefault="00471138" w:rsidP="00E373FF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471138" w:rsidRPr="00F17505" w14:paraId="1437DE86" w14:textId="77777777" w:rsidTr="00E373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338B" w14:textId="77777777" w:rsidR="00471138" w:rsidRPr="00F17505" w:rsidRDefault="00471138" w:rsidP="00E373FF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lang w:eastAsia="zh-CN"/>
              </w:rPr>
              <w:t>REQ-ML_CAP-</w:t>
            </w:r>
            <w:r w:rsidRPr="00F17505">
              <w:rPr>
                <w:b/>
                <w:bCs/>
              </w:rPr>
              <w:t>0</w:t>
            </w:r>
            <w:r>
              <w:rPr>
                <w:b/>
                <w:bCs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4D3D" w14:textId="77777777" w:rsidR="00471138" w:rsidRPr="00F17505" w:rsidRDefault="00471138" w:rsidP="00E373FF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T</w:t>
            </w:r>
            <w:r w:rsidRPr="0089780F">
              <w:rPr>
                <w:rFonts w:cs="Arial"/>
                <w:lang w:val="en-US"/>
              </w:rPr>
              <w:t xml:space="preserve">he AI/ML </w:t>
            </w:r>
            <w:r>
              <w:rPr>
                <w:rFonts w:cs="Arial"/>
                <w:lang w:val="en-US"/>
              </w:rPr>
              <w:t>inference MnS Producer shall</w:t>
            </w:r>
            <w:r w:rsidRPr="0089780F">
              <w:rPr>
                <w:rFonts w:cs="Arial"/>
                <w:lang w:val="en-US"/>
              </w:rPr>
              <w:t xml:space="preserve"> have a capability </w:t>
            </w:r>
            <w:r>
              <w:rPr>
                <w:rFonts w:cs="Arial"/>
                <w:lang w:val="en-US"/>
              </w:rPr>
              <w:t xml:space="preserve">allowing </w:t>
            </w:r>
            <w:r w:rsidRPr="0089780F">
              <w:rPr>
                <w:rFonts w:cs="Arial"/>
                <w:lang w:val="en-US"/>
              </w:rPr>
              <w:t xml:space="preserve">an authorized </w:t>
            </w:r>
            <w:r>
              <w:rPr>
                <w:rFonts w:cs="Arial"/>
                <w:lang w:val="en-US"/>
              </w:rPr>
              <w:t xml:space="preserve">MnS </w:t>
            </w:r>
            <w:r w:rsidRPr="0089780F">
              <w:rPr>
                <w:rFonts w:cs="Arial"/>
                <w:lang w:val="en-US"/>
              </w:rPr>
              <w:t>consumer to request the capabilities of existing ML</w:t>
            </w:r>
            <w:r>
              <w:rPr>
                <w:rFonts w:cs="Arial"/>
                <w:lang w:val="en-US"/>
              </w:rPr>
              <w:t xml:space="preserve"> e</w:t>
            </w:r>
            <w:r w:rsidRPr="0089780F">
              <w:rPr>
                <w:rFonts w:cs="Arial"/>
                <w:lang w:val="en-US"/>
              </w:rPr>
              <w:t>ntities available within the AI/ML inference</w:t>
            </w:r>
            <w:r>
              <w:rPr>
                <w:rFonts w:cs="Arial"/>
                <w:lang w:val="en-US"/>
              </w:rPr>
              <w:t xml:space="preserve"> producer</w:t>
            </w:r>
            <w:r w:rsidRPr="0089780F">
              <w:rPr>
                <w:rFonts w:cs="Arial"/>
                <w:lang w:val="en-US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ECA8" w14:textId="77777777" w:rsidR="00471138" w:rsidRPr="00F17505" w:rsidRDefault="00471138" w:rsidP="00E373FF">
            <w:pPr>
              <w:pStyle w:val="TAL"/>
              <w:keepNext w:val="0"/>
              <w:rPr>
                <w:lang w:eastAsia="zh-CN"/>
              </w:rPr>
            </w:pPr>
            <w:r w:rsidRPr="001701D1">
              <w:t>Identifying</w:t>
            </w:r>
            <w:r w:rsidRPr="008F59BB">
              <w:t xml:space="preserve"> capabilities of ML</w:t>
            </w:r>
            <w:r>
              <w:t xml:space="preserve"> e</w:t>
            </w:r>
            <w:r w:rsidRPr="008F59BB">
              <w:t>ntities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</w:t>
            </w:r>
            <w:r>
              <w:t>5.3.2.1</w:t>
            </w:r>
            <w:r w:rsidRPr="00F17505">
              <w:rPr>
                <w:lang w:eastAsia="zh-CN"/>
              </w:rPr>
              <w:t>)</w:t>
            </w:r>
          </w:p>
        </w:tc>
      </w:tr>
      <w:tr w:rsidR="00471138" w:rsidRPr="00F17505" w14:paraId="52788EEA" w14:textId="77777777" w:rsidTr="00E373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6F6" w14:textId="77777777" w:rsidR="00471138" w:rsidRDefault="00471138" w:rsidP="00E373FF">
            <w:pPr>
              <w:pStyle w:val="TAL"/>
              <w:keepNext w:val="0"/>
              <w:rPr>
                <w:b/>
                <w:lang w:eastAsia="zh-CN"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lang w:eastAsia="zh-CN"/>
              </w:rPr>
              <w:t>CAP-</w:t>
            </w:r>
            <w:r w:rsidRPr="00F17505">
              <w:rPr>
                <w:b/>
                <w:bCs/>
              </w:rPr>
              <w:t>0</w:t>
            </w:r>
            <w:r>
              <w:rPr>
                <w:b/>
                <w:bCs/>
              </w:rPr>
              <w:t>2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D29F" w14:textId="77777777" w:rsidR="00471138" w:rsidRPr="004536C6" w:rsidRDefault="00471138" w:rsidP="00E373FF">
            <w:pPr>
              <w:pStyle w:val="TAL"/>
              <w:keepNext w:val="0"/>
              <w:rPr>
                <w:b/>
              </w:rPr>
            </w:pPr>
            <w:r>
              <w:rPr>
                <w:rFonts w:cs="Arial"/>
                <w:lang w:val="en-US"/>
              </w:rPr>
              <w:t>T</w:t>
            </w:r>
            <w:r w:rsidRPr="0089780F">
              <w:rPr>
                <w:rFonts w:cs="Arial"/>
                <w:lang w:val="en-US"/>
              </w:rPr>
              <w:t xml:space="preserve">he AI/ML </w:t>
            </w:r>
            <w:r>
              <w:rPr>
                <w:rFonts w:cs="Arial"/>
                <w:lang w:val="en-US"/>
              </w:rPr>
              <w:t>inference MnS Producer shall</w:t>
            </w:r>
            <w:r w:rsidRPr="0089780F">
              <w:rPr>
                <w:rFonts w:cs="Arial"/>
                <w:lang w:val="en-US"/>
              </w:rPr>
              <w:t xml:space="preserve"> have a capability to report to an authorized </w:t>
            </w:r>
            <w:r>
              <w:rPr>
                <w:rFonts w:cs="Arial"/>
                <w:lang w:val="en-US"/>
              </w:rPr>
              <w:t xml:space="preserve">MnS </w:t>
            </w:r>
            <w:r w:rsidRPr="0089780F">
              <w:rPr>
                <w:rFonts w:cs="Arial"/>
                <w:lang w:val="en-US"/>
              </w:rPr>
              <w:t>consumer the capabilities of an ML</w:t>
            </w:r>
            <w:r>
              <w:rPr>
                <w:rFonts w:cs="Arial"/>
                <w:lang w:val="en-US"/>
              </w:rPr>
              <w:t xml:space="preserve"> e</w:t>
            </w:r>
            <w:r w:rsidRPr="0089780F">
              <w:rPr>
                <w:rFonts w:cs="Arial"/>
                <w:lang w:val="en-US"/>
              </w:rPr>
              <w:t>ntity as a decision described as a triplet &lt;object(s), parameters, metr</w:t>
            </w:r>
            <w:r>
              <w:rPr>
                <w:rFonts w:cs="Arial"/>
                <w:lang w:val="en-US"/>
              </w:rPr>
              <w:t>i</w:t>
            </w:r>
            <w:r w:rsidRPr="0089780F">
              <w:rPr>
                <w:rFonts w:cs="Arial"/>
                <w:lang w:val="en-US"/>
              </w:rPr>
              <w:t>cs&gt; with the entries respectively indicating: the object or object types for which the ML</w:t>
            </w:r>
            <w:r>
              <w:rPr>
                <w:rFonts w:cs="Arial"/>
                <w:lang w:val="en-US"/>
              </w:rPr>
              <w:t xml:space="preserve"> e</w:t>
            </w:r>
            <w:r w:rsidRPr="0089780F">
              <w:rPr>
                <w:rFonts w:cs="Arial"/>
                <w:lang w:val="en-US"/>
              </w:rPr>
              <w:t xml:space="preserve">ntity </w:t>
            </w:r>
            <w:r>
              <w:rPr>
                <w:rFonts w:cs="Arial"/>
                <w:lang w:val="en-US"/>
              </w:rPr>
              <w:t>c</w:t>
            </w:r>
            <w:r w:rsidRPr="0089780F">
              <w:rPr>
                <w:rFonts w:cs="Arial"/>
                <w:lang w:val="en-US"/>
              </w:rPr>
              <w:t>an undertake optimization or control; the configuration parameters on the stated object or object types, which the ML</w:t>
            </w:r>
            <w:r>
              <w:rPr>
                <w:rFonts w:cs="Arial"/>
                <w:lang w:val="en-US"/>
              </w:rPr>
              <w:t xml:space="preserve"> entity</w:t>
            </w:r>
            <w:r w:rsidRPr="0089780F">
              <w:rPr>
                <w:rFonts w:cs="Arial"/>
                <w:lang w:val="en-US"/>
              </w:rPr>
              <w:t xml:space="preserve"> optimizes or controls to achieve the desired outcomes; and the network metrics which the ML</w:t>
            </w:r>
            <w:r>
              <w:rPr>
                <w:rFonts w:cs="Arial"/>
                <w:lang w:val="en-US"/>
              </w:rPr>
              <w:t xml:space="preserve"> entity</w:t>
            </w:r>
            <w:r w:rsidRPr="0089780F">
              <w:rPr>
                <w:rFonts w:cs="Arial"/>
                <w:lang w:val="en-US"/>
              </w:rPr>
              <w:t xml:space="preserve"> optimizes through its actions.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DCC7" w14:textId="77777777" w:rsidR="00471138" w:rsidRPr="00555B68" w:rsidRDefault="00471138" w:rsidP="00E373FF">
            <w:pPr>
              <w:pStyle w:val="TAL"/>
              <w:keepNext w:val="0"/>
            </w:pPr>
            <w:r w:rsidRPr="001701D1">
              <w:t>Identifying</w:t>
            </w:r>
            <w:r w:rsidRPr="008F59BB">
              <w:t xml:space="preserve"> capabilities of ML</w:t>
            </w:r>
            <w:r>
              <w:t xml:space="preserve"> e</w:t>
            </w:r>
            <w:r w:rsidRPr="008F59BB">
              <w:t>ntities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</w:t>
            </w:r>
            <w:r>
              <w:t>5.3.2.1</w:t>
            </w:r>
            <w:r w:rsidRPr="00F17505">
              <w:rPr>
                <w:lang w:eastAsia="zh-CN"/>
              </w:rPr>
              <w:t>)</w:t>
            </w:r>
          </w:p>
        </w:tc>
      </w:tr>
      <w:tr w:rsidR="00471138" w:rsidRPr="00F17505" w14:paraId="0FFC75D0" w14:textId="77777777" w:rsidTr="00E373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91ED" w14:textId="77777777" w:rsidR="00471138" w:rsidRDefault="00471138" w:rsidP="00E373FF">
            <w:pPr>
              <w:pStyle w:val="TAL"/>
              <w:keepNext w:val="0"/>
              <w:rPr>
                <w:b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</w:t>
            </w:r>
            <w:r>
              <w:rPr>
                <w:b/>
                <w:lang w:eastAsia="zh-CN"/>
              </w:rPr>
              <w:t>CAP-</w:t>
            </w:r>
            <w:r w:rsidRPr="00F17505">
              <w:rPr>
                <w:b/>
                <w:bCs/>
                <w:lang w:eastAsia="zh-CN"/>
              </w:rPr>
              <w:t>0</w:t>
            </w: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3904" w14:textId="77777777" w:rsidR="00471138" w:rsidRDefault="00471138" w:rsidP="00E373FF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T</w:t>
            </w:r>
            <w:r w:rsidRPr="0089780F">
              <w:rPr>
                <w:rFonts w:cs="Arial"/>
                <w:lang w:val="en-US"/>
              </w:rPr>
              <w:t xml:space="preserve">he AI/ML </w:t>
            </w:r>
            <w:r>
              <w:rPr>
                <w:rFonts w:cs="Arial"/>
                <w:lang w:val="en-US"/>
              </w:rPr>
              <w:t>inference MnS Producer shall</w:t>
            </w:r>
            <w:r w:rsidRPr="0089780F">
              <w:rPr>
                <w:rFonts w:cs="Arial"/>
                <w:lang w:val="en-US"/>
              </w:rPr>
              <w:t xml:space="preserve"> have a capability to report to an authorized </w:t>
            </w:r>
            <w:r>
              <w:rPr>
                <w:rFonts w:cs="Arial"/>
                <w:lang w:val="en-US"/>
              </w:rPr>
              <w:t xml:space="preserve">MnS </w:t>
            </w:r>
            <w:r w:rsidRPr="0089780F">
              <w:rPr>
                <w:rFonts w:cs="Arial"/>
                <w:lang w:val="en-US"/>
              </w:rPr>
              <w:t>consumer the capabilities of an ML</w:t>
            </w:r>
            <w:r>
              <w:rPr>
                <w:rFonts w:cs="Arial"/>
                <w:lang w:val="en-US"/>
              </w:rPr>
              <w:t xml:space="preserve"> e</w:t>
            </w:r>
            <w:r w:rsidRPr="0089780F">
              <w:rPr>
                <w:rFonts w:cs="Arial"/>
                <w:lang w:val="en-US"/>
              </w:rPr>
              <w:t>ntity as an analysis described as a tuple &lt;object(s), characteristics&gt; with the entries respectively indicating: the object or object types for which the ML</w:t>
            </w:r>
            <w:r>
              <w:rPr>
                <w:rFonts w:cs="Arial"/>
                <w:lang w:val="en-US"/>
              </w:rPr>
              <w:t xml:space="preserve"> entity</w:t>
            </w:r>
            <w:r w:rsidRPr="0089780F">
              <w:rPr>
                <w:rFonts w:cs="Arial"/>
                <w:lang w:val="en-US"/>
              </w:rPr>
              <w:t xml:space="preserve"> can undertake analysis; and the network characteristics (related to the stated object or object types) for which the ML</w:t>
            </w:r>
            <w:r>
              <w:rPr>
                <w:rFonts w:cs="Arial"/>
                <w:lang w:val="en-US"/>
              </w:rPr>
              <w:t xml:space="preserve"> entity</w:t>
            </w:r>
            <w:r w:rsidRPr="0089780F">
              <w:rPr>
                <w:rFonts w:cs="Arial"/>
                <w:lang w:val="en-US"/>
              </w:rPr>
              <w:t xml:space="preserve"> produces analysis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3B7A" w14:textId="77777777" w:rsidR="00471138" w:rsidRPr="00555B68" w:rsidRDefault="00471138" w:rsidP="00E373FF">
            <w:pPr>
              <w:pStyle w:val="TAL"/>
              <w:keepNext w:val="0"/>
            </w:pPr>
            <w:r w:rsidRPr="001701D1">
              <w:t>Identifying</w:t>
            </w:r>
            <w:r w:rsidRPr="008F59BB">
              <w:t xml:space="preserve"> capabilities of ML</w:t>
            </w:r>
            <w:r>
              <w:t xml:space="preserve"> e</w:t>
            </w:r>
            <w:r w:rsidRPr="008F59BB">
              <w:t>ntities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</w:t>
            </w:r>
            <w:r>
              <w:t>5.3.2.1</w:t>
            </w:r>
            <w:r w:rsidRPr="00F17505">
              <w:rPr>
                <w:lang w:eastAsia="zh-CN"/>
              </w:rPr>
              <w:t>)</w:t>
            </w:r>
          </w:p>
        </w:tc>
      </w:tr>
      <w:tr w:rsidR="00471138" w:rsidRPr="00F17505" w14:paraId="6A3B3E7C" w14:textId="77777777" w:rsidTr="00E373F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72C5" w14:textId="77777777" w:rsidR="00471138" w:rsidRDefault="00471138" w:rsidP="00E373FF">
            <w:pPr>
              <w:pStyle w:val="TAL"/>
              <w:keepNext w:val="0"/>
              <w:rPr>
                <w:b/>
                <w:lang w:eastAsia="zh-CN"/>
              </w:rPr>
            </w:pPr>
            <w:r w:rsidRPr="00F17505">
              <w:rPr>
                <w:b/>
                <w:bCs/>
                <w:lang w:eastAsia="zh-CN"/>
              </w:rPr>
              <w:t>REQ-ML_</w:t>
            </w:r>
            <w:r>
              <w:rPr>
                <w:b/>
                <w:lang w:eastAsia="zh-CN"/>
              </w:rPr>
              <w:t>CAP-</w:t>
            </w:r>
            <w:r w:rsidRPr="00F17505">
              <w:rPr>
                <w:b/>
                <w:bCs/>
              </w:rPr>
              <w:t>0</w:t>
            </w: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D0F9" w14:textId="77777777" w:rsidR="00471138" w:rsidRDefault="00471138" w:rsidP="00E373FF">
            <w:pPr>
              <w:pStyle w:val="TAL"/>
              <w:keepNext w:val="0"/>
              <w:rPr>
                <w:lang w:eastAsia="zh-CN"/>
              </w:rPr>
            </w:pPr>
            <w:r>
              <w:rPr>
                <w:rFonts w:cs="Arial"/>
                <w:lang w:val="en-US"/>
              </w:rPr>
              <w:t>T</w:t>
            </w:r>
            <w:r w:rsidRPr="0089780F">
              <w:rPr>
                <w:rFonts w:cs="Arial"/>
                <w:lang w:val="en-US"/>
              </w:rPr>
              <w:t xml:space="preserve">he AI/ML </w:t>
            </w:r>
            <w:r>
              <w:rPr>
                <w:rFonts w:cs="Arial"/>
                <w:lang w:val="en-US"/>
              </w:rPr>
              <w:t>inference MnS Producer shall</w:t>
            </w:r>
            <w:r w:rsidRPr="0089780F">
              <w:rPr>
                <w:rFonts w:cs="Arial"/>
                <w:lang w:val="en-US"/>
              </w:rPr>
              <w:t xml:space="preserve"> have a capability </w:t>
            </w:r>
            <w:r>
              <w:rPr>
                <w:rFonts w:cs="Arial"/>
                <w:lang w:val="en-US"/>
              </w:rPr>
              <w:t xml:space="preserve">allowing </w:t>
            </w:r>
            <w:r w:rsidRPr="0089780F">
              <w:rPr>
                <w:rFonts w:cs="Arial"/>
                <w:lang w:val="en-US"/>
              </w:rPr>
              <w:t xml:space="preserve">an authorized </w:t>
            </w:r>
            <w:r>
              <w:rPr>
                <w:rFonts w:cs="Arial"/>
                <w:lang w:val="en-US"/>
              </w:rPr>
              <w:t xml:space="preserve">MnS </w:t>
            </w:r>
            <w:r w:rsidRPr="0089780F">
              <w:rPr>
                <w:rFonts w:cs="Arial"/>
                <w:lang w:val="en-US"/>
              </w:rPr>
              <w:t xml:space="preserve">consumer to request a mapping of </w:t>
            </w:r>
            <w:r>
              <w:rPr>
                <w:rFonts w:cs="Arial"/>
                <w:lang w:val="en-US"/>
              </w:rPr>
              <w:t xml:space="preserve">the </w:t>
            </w:r>
            <w:r w:rsidRPr="0089780F">
              <w:rPr>
                <w:rFonts w:cs="Arial"/>
                <w:lang w:val="en-US"/>
              </w:rPr>
              <w:t>consumer</w:t>
            </w:r>
            <w:r>
              <w:rPr>
                <w:rFonts w:cs="Arial"/>
                <w:lang w:val="en-US"/>
              </w:rPr>
              <w:t>'s</w:t>
            </w:r>
            <w:r w:rsidRPr="0089780F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inference targets </w:t>
            </w:r>
            <w:r w:rsidRPr="0089780F">
              <w:rPr>
                <w:rFonts w:cs="Arial"/>
                <w:lang w:val="en-US"/>
              </w:rPr>
              <w:t>to the capabilities of one or more ML</w:t>
            </w:r>
            <w:r>
              <w:rPr>
                <w:rFonts w:cs="Arial"/>
                <w:lang w:val="en-US"/>
              </w:rPr>
              <w:t xml:space="preserve"> e</w:t>
            </w:r>
            <w:r w:rsidRPr="0089780F">
              <w:rPr>
                <w:rFonts w:cs="Arial"/>
                <w:lang w:val="en-US"/>
              </w:rPr>
              <w:t>ntities</w:t>
            </w:r>
            <w:r>
              <w:rPr>
                <w:rFonts w:cs="Arial"/>
                <w:lang w:val="en-US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BF64" w14:textId="77777777" w:rsidR="00471138" w:rsidRPr="001701D1" w:rsidRDefault="00471138" w:rsidP="00E373FF">
            <w:pPr>
              <w:pStyle w:val="TAL"/>
              <w:keepNext w:val="0"/>
            </w:pPr>
            <w:r w:rsidRPr="001701D1">
              <w:t>Mapping</w:t>
            </w:r>
            <w:r w:rsidRPr="008F59BB">
              <w:t xml:space="preserve"> of the capabilities of ML</w:t>
            </w:r>
            <w:r>
              <w:t xml:space="preserve"> e</w:t>
            </w:r>
            <w:r w:rsidRPr="008F59BB">
              <w:t>ntities</w:t>
            </w:r>
            <w:r w:rsidRPr="00F17505">
              <w:rPr>
                <w:lang w:eastAsia="zh-CN"/>
              </w:rPr>
              <w:t xml:space="preserve"> (clause </w:t>
            </w:r>
            <w:r w:rsidRPr="00F17505">
              <w:t>6.</w:t>
            </w:r>
            <w:r>
              <w:t>5.3.2.2</w:t>
            </w:r>
            <w:r w:rsidRPr="00F17505">
              <w:rPr>
                <w:lang w:eastAsia="zh-CN"/>
              </w:rPr>
              <w:t>)</w:t>
            </w:r>
          </w:p>
        </w:tc>
      </w:tr>
      <w:tr w:rsidR="00471138" w:rsidRPr="00F17505" w14:paraId="6FDC6CC6" w14:textId="77777777" w:rsidTr="00E373FF">
        <w:trPr>
          <w:jc w:val="center"/>
          <w:ins w:id="95" w:author="Stephen Mwanje (Nokia)" w:date="2025-01-30T11:5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64D0" w14:textId="4629C1A5" w:rsidR="00471138" w:rsidRPr="00F17505" w:rsidRDefault="00852438" w:rsidP="00E373FF">
            <w:pPr>
              <w:pStyle w:val="TAL"/>
              <w:keepNext w:val="0"/>
              <w:rPr>
                <w:ins w:id="96" w:author="Stephen Mwanje (Nokia)" w:date="2025-01-30T11:51:00Z" w16du:dateUtc="2025-01-30T10:51:00Z"/>
                <w:b/>
                <w:bCs/>
                <w:lang w:eastAsia="zh-CN"/>
              </w:rPr>
            </w:pPr>
            <w:ins w:id="97" w:author="Stephen Mwanje (Nokia)" w:date="2025-01-30T12:26:00Z" w16du:dateUtc="2025-01-30T11:26:00Z">
              <w:r w:rsidRPr="00AF5C2B">
                <w:rPr>
                  <w:b/>
                  <w:lang w:eastAsia="zh-CN"/>
                </w:rPr>
                <w:t>REQ-ML_</w:t>
              </w:r>
            </w:ins>
            <w:ins w:id="98" w:author="Stephen Mwanje (Nokia)" w:date="2025-02-24T10:45:00Z" w16du:dateUtc="2025-02-24T09:45:00Z">
              <w:r w:rsidR="00DD1755">
                <w:rPr>
                  <w:b/>
                  <w:lang w:eastAsia="zh-CN"/>
                </w:rPr>
                <w:t>C</w:t>
              </w:r>
            </w:ins>
            <w:ins w:id="99" w:author="Stephen Mwanje (Nokia)" w:date="2025-01-30T12:26:00Z" w16du:dateUtc="2025-01-30T11:26:00Z">
              <w:r w:rsidRPr="00AF5C2B">
                <w:rPr>
                  <w:b/>
                  <w:lang w:eastAsia="zh-CN"/>
                </w:rPr>
                <w:t>O</w:t>
              </w:r>
            </w:ins>
            <w:ins w:id="100" w:author="Stephen Mwanje (Nokia)" w:date="2025-02-24T10:45:00Z" w16du:dateUtc="2025-02-24T09:45:00Z">
              <w:r w:rsidR="00DD1755">
                <w:rPr>
                  <w:b/>
                  <w:lang w:eastAsia="zh-CN"/>
                </w:rPr>
                <w:t>O</w:t>
              </w:r>
            </w:ins>
            <w:ins w:id="101" w:author="Stephen Mwanje (Nokia)" w:date="2025-01-30T12:26:00Z" w16du:dateUtc="2025-01-30T11:26:00Z">
              <w:r w:rsidRPr="00AF5C2B">
                <w:rPr>
                  <w:b/>
                  <w:lang w:eastAsia="zh-CN"/>
                </w:rPr>
                <w:t>R</w:t>
              </w:r>
            </w:ins>
            <w:ins w:id="102" w:author="Stephen Mwanje (Nokia)" w:date="2025-02-24T10:45:00Z" w16du:dateUtc="2025-02-24T09:45:00Z">
              <w:r w:rsidR="00DD1755">
                <w:rPr>
                  <w:b/>
                  <w:lang w:eastAsia="zh-CN"/>
                </w:rPr>
                <w:t>D</w:t>
              </w:r>
            </w:ins>
            <w:ins w:id="103" w:author="Stephen Mwanje (Nokia)" w:date="2025-01-30T12:26:00Z" w16du:dateUtc="2025-01-30T11:26:00Z">
              <w:r w:rsidRPr="00AF5C2B">
                <w:rPr>
                  <w:b/>
                  <w:lang w:eastAsia="zh-CN"/>
                </w:rPr>
                <w:t>-1</w:t>
              </w:r>
            </w:ins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6264" w14:textId="3D43B6A6" w:rsidR="00471138" w:rsidRPr="00852438" w:rsidRDefault="00852438" w:rsidP="00852438">
            <w:pPr>
              <w:rPr>
                <w:ins w:id="104" w:author="Stephen Mwanje (Nokia)" w:date="2025-01-30T11:51:00Z" w16du:dateUtc="2025-01-30T10:51:00Z"/>
                <w:rFonts w:ascii="Arial" w:hAnsi="Arial" w:cs="Arial"/>
              </w:rPr>
            </w:pPr>
            <w:ins w:id="105" w:author="Stephen Mwanje (Nokia)" w:date="2025-01-30T12:25:00Z" w16du:dateUtc="2025-01-30T11:25:00Z">
              <w:r w:rsidRPr="00852438">
                <w:rPr>
                  <w:rFonts w:ascii="Arial" w:hAnsi="Arial"/>
                  <w:sz w:val="18"/>
                </w:rPr>
                <w:t xml:space="preserve">The MnS producer </w:t>
              </w:r>
            </w:ins>
            <w:ins w:id="106" w:author="Stephen Mwanje (Nokia)" w:date="2025-02-24T10:52:00Z" w16du:dateUtc="2025-02-24T09:52:00Z">
              <w:r w:rsidR="00FA3B0A" w:rsidRPr="00FA3B0A">
                <w:rPr>
                  <w:rFonts w:ascii="Arial" w:hAnsi="Arial"/>
                  <w:sz w:val="18"/>
                </w:rPr>
                <w:t xml:space="preserve">of AI/ML inference or AI/ML inference coordination </w:t>
              </w:r>
            </w:ins>
            <w:ins w:id="107" w:author="Stephen Mwanje (Nokia)" w:date="2025-01-30T12:25:00Z" w16du:dateUtc="2025-01-30T11:25:00Z">
              <w:r w:rsidRPr="00852438">
                <w:rPr>
                  <w:rFonts w:ascii="Arial" w:hAnsi="Arial"/>
                  <w:sz w:val="18"/>
                </w:rPr>
                <w:t>should have a capability to inform an authorized consumer of its actions</w:t>
              </w:r>
            </w:ins>
            <w:ins w:id="108" w:author="Stephen Mwanje (Nokia)" w:date="2025-02-24T10:53:00Z" w16du:dateUtc="2025-02-24T09:53:00Z">
              <w:r w:rsidR="00FA3B0A">
                <w:rPr>
                  <w:rFonts w:ascii="Arial" w:hAnsi="Arial"/>
                  <w:sz w:val="18"/>
                </w:rPr>
                <w:t xml:space="preserve"> that should be evaluated</w:t>
              </w:r>
            </w:ins>
            <w:ins w:id="109" w:author="Stephen Mwanje (Nokia)" w:date="2025-01-30T12:25:00Z" w16du:dateUtc="2025-01-30T11:25:00Z">
              <w:r w:rsidRPr="00852438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8692" w14:textId="0E02EA9E" w:rsidR="00471138" w:rsidRPr="001701D1" w:rsidRDefault="00FA3B0A" w:rsidP="00E373FF">
            <w:pPr>
              <w:pStyle w:val="TAL"/>
              <w:keepNext w:val="0"/>
              <w:rPr>
                <w:ins w:id="110" w:author="Stephen Mwanje (Nokia)" w:date="2025-01-30T11:51:00Z" w16du:dateUtc="2025-01-30T10:51:00Z"/>
              </w:rPr>
            </w:pPr>
            <w:ins w:id="111" w:author="Stephen Mwanje (Nokia)" w:date="2025-02-24T10:51:00Z" w16du:dateUtc="2025-02-24T09:51:00Z">
              <w:r>
                <w:t>Coordinating</w:t>
              </w:r>
              <w:r w:rsidRPr="00AF5C2B">
                <w:t xml:space="preserve"> </w:t>
              </w:r>
            </w:ins>
            <w:ins w:id="112" w:author="Stephen Mwanje (Nokia)" w:date="2025-01-30T12:27:00Z" w16du:dateUtc="2025-01-30T11:27:00Z">
              <w:r w:rsidR="00852438" w:rsidRPr="00AF5C2B">
                <w:t xml:space="preserve">decisions of </w:t>
              </w:r>
              <w:r w:rsidR="00852438" w:rsidRPr="00AF5C2B">
                <w:rPr>
                  <w:rFonts w:cs="Arial"/>
                  <w:color w:val="000000"/>
                </w:rPr>
                <w:t>AI/ML inference functions</w:t>
              </w:r>
              <w:r w:rsidR="00852438">
                <w:rPr>
                  <w:rFonts w:cs="Arial"/>
                  <w:color w:val="000000"/>
                </w:rPr>
                <w:t xml:space="preserve"> </w:t>
              </w:r>
              <w:r w:rsidR="00852438" w:rsidRPr="00F17505">
                <w:rPr>
                  <w:lang w:eastAsia="zh-CN"/>
                </w:rPr>
                <w:t xml:space="preserve">(clause </w:t>
              </w:r>
              <w:r w:rsidR="00852438" w:rsidRPr="00F17505">
                <w:t>6.</w:t>
              </w:r>
              <w:r w:rsidR="00852438">
                <w:t>5.3.2.2</w:t>
              </w:r>
              <w:r w:rsidR="00852438" w:rsidRPr="00F17505">
                <w:rPr>
                  <w:lang w:eastAsia="zh-CN"/>
                </w:rPr>
                <w:t>)</w:t>
              </w:r>
            </w:ins>
          </w:p>
        </w:tc>
      </w:tr>
      <w:tr w:rsidR="00852438" w:rsidRPr="00F17505" w14:paraId="13CF329C" w14:textId="77777777" w:rsidTr="00E373FF">
        <w:trPr>
          <w:jc w:val="center"/>
          <w:ins w:id="113" w:author="Stephen Mwanje (Nokia)" w:date="2025-01-30T11:51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E084" w14:textId="66ABE62F" w:rsidR="00852438" w:rsidRPr="00F17505" w:rsidRDefault="00852438" w:rsidP="00852438">
            <w:pPr>
              <w:pStyle w:val="TAL"/>
              <w:keepNext w:val="0"/>
              <w:rPr>
                <w:ins w:id="114" w:author="Stephen Mwanje (Nokia)" w:date="2025-01-30T11:51:00Z" w16du:dateUtc="2025-01-30T10:51:00Z"/>
                <w:b/>
                <w:bCs/>
                <w:lang w:eastAsia="zh-CN"/>
              </w:rPr>
            </w:pPr>
            <w:ins w:id="115" w:author="Stephen Mwanje (Nokia)" w:date="2025-01-30T12:26:00Z" w16du:dateUtc="2025-01-30T11:26:00Z">
              <w:r w:rsidRPr="00AF5C2B">
                <w:rPr>
                  <w:b/>
                  <w:lang w:eastAsia="zh-CN"/>
                </w:rPr>
                <w:t>REQ-ML_</w:t>
              </w:r>
            </w:ins>
            <w:ins w:id="116" w:author="Stephen Mwanje (Nokia)" w:date="2025-02-24T10:45:00Z" w16du:dateUtc="2025-02-24T09:45:00Z">
              <w:r w:rsidR="00DD1755">
                <w:rPr>
                  <w:b/>
                  <w:lang w:eastAsia="zh-CN"/>
                </w:rPr>
                <w:t>C</w:t>
              </w:r>
              <w:r w:rsidR="00DD1755" w:rsidRPr="00AF5C2B">
                <w:rPr>
                  <w:b/>
                  <w:lang w:eastAsia="zh-CN"/>
                </w:rPr>
                <w:t>O</w:t>
              </w:r>
              <w:r w:rsidR="00DD1755">
                <w:rPr>
                  <w:b/>
                  <w:lang w:eastAsia="zh-CN"/>
                </w:rPr>
                <w:t>O</w:t>
              </w:r>
              <w:r w:rsidR="00DD1755" w:rsidRPr="00AF5C2B">
                <w:rPr>
                  <w:b/>
                  <w:lang w:eastAsia="zh-CN"/>
                </w:rPr>
                <w:t>R</w:t>
              </w:r>
              <w:r w:rsidR="00DD1755">
                <w:rPr>
                  <w:b/>
                  <w:lang w:eastAsia="zh-CN"/>
                </w:rPr>
                <w:t>D</w:t>
              </w:r>
            </w:ins>
            <w:ins w:id="117" w:author="Stephen Mwanje (Nokia)" w:date="2025-01-30T12:26:00Z" w16du:dateUtc="2025-01-30T11:26:00Z">
              <w:r w:rsidRPr="00AF5C2B">
                <w:rPr>
                  <w:b/>
                  <w:lang w:eastAsia="zh-CN"/>
                </w:rPr>
                <w:t>-</w:t>
              </w:r>
            </w:ins>
            <w:ins w:id="118" w:author="Stephen Mwanje (Nokia)" w:date="2025-02-24T10:45:00Z" w16du:dateUtc="2025-02-24T09:45:00Z">
              <w:r w:rsidR="00DD1755"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624" w14:textId="1A2F088A" w:rsidR="00852438" w:rsidRDefault="00852438" w:rsidP="00852438">
            <w:pPr>
              <w:pStyle w:val="TAL"/>
              <w:keepNext w:val="0"/>
              <w:rPr>
                <w:ins w:id="119" w:author="Stephen Mwanje (Nokia)" w:date="2025-01-30T11:51:00Z" w16du:dateUtc="2025-01-30T10:51:00Z"/>
                <w:rFonts w:cs="Arial"/>
                <w:lang w:val="en-US"/>
              </w:rPr>
            </w:pPr>
            <w:ins w:id="120" w:author="Stephen Mwanje (Nokia)" w:date="2025-01-30T12:25:00Z" w16du:dateUtc="2025-01-30T11:25:00Z">
              <w:r w:rsidRPr="00AF5C2B">
                <w:rPr>
                  <w:lang w:eastAsia="zh-CN"/>
                </w:rPr>
                <w:t xml:space="preserve">The </w:t>
              </w:r>
              <w:r w:rsidRPr="00AF5C2B">
                <w:t xml:space="preserve">MnS producer </w:t>
              </w:r>
              <w:r>
                <w:t xml:space="preserve">of </w:t>
              </w:r>
              <w:r w:rsidRPr="00AF5C2B">
                <w:rPr>
                  <w:bCs/>
                  <w:lang w:eastAsia="zh-CN"/>
                </w:rPr>
                <w:t xml:space="preserve">AI/ML inference </w:t>
              </w:r>
              <w:r>
                <w:rPr>
                  <w:bCs/>
                  <w:lang w:eastAsia="zh-CN"/>
                </w:rPr>
                <w:t xml:space="preserve">or </w:t>
              </w:r>
              <w:r w:rsidRPr="00AF5C2B">
                <w:rPr>
                  <w:bCs/>
                  <w:lang w:eastAsia="zh-CN"/>
                </w:rPr>
                <w:t xml:space="preserve">AI/ML inference </w:t>
              </w:r>
            </w:ins>
            <w:ins w:id="121" w:author="Stephen Mwanje (Nokia)" w:date="2025-02-24T10:51:00Z" w16du:dateUtc="2025-02-24T09:51:00Z">
              <w:r w:rsidR="00FA3B0A">
                <w:t>coordination</w:t>
              </w:r>
              <w:r w:rsidR="00FA3B0A" w:rsidRPr="00AF5C2B">
                <w:t xml:space="preserve"> </w:t>
              </w:r>
            </w:ins>
            <w:ins w:id="122" w:author="Stephen Mwanje (Nokia)" w:date="2025-01-30T12:25:00Z" w16du:dateUtc="2025-01-30T11:25:00Z">
              <w:r w:rsidRPr="00AF5C2B">
                <w:rPr>
                  <w:lang w:eastAsia="zh-CN"/>
                </w:rPr>
                <w:t xml:space="preserve">should support the capability </w:t>
              </w:r>
              <w:r w:rsidRPr="00AF5C2B">
                <w:t xml:space="preserve">to report </w:t>
              </w:r>
            </w:ins>
            <w:ins w:id="123" w:author="Stephen Mwanje (Nokia)" w:date="2025-02-24T10:43:00Z" w16du:dateUtc="2025-02-24T09:43:00Z">
              <w:r w:rsidR="00EE4731">
                <w:t xml:space="preserve">to </w:t>
              </w:r>
            </w:ins>
            <w:ins w:id="124" w:author="Stephen Mwanje (Nokia)" w:date="2025-02-24T10:52:00Z" w16du:dateUtc="2025-02-24T09:52:00Z">
              <w:r w:rsidR="00FA3B0A">
                <w:t>the MnS consumer</w:t>
              </w:r>
            </w:ins>
            <w:ins w:id="125" w:author="Stephen Mwanje (Nokia)" w:date="2025-02-24T10:43:00Z" w16du:dateUtc="2025-02-24T09:43:00Z">
              <w:r w:rsidR="00EE4731" w:rsidRPr="00AF5C2B">
                <w:t xml:space="preserve"> </w:t>
              </w:r>
            </w:ins>
            <w:ins w:id="126" w:author="Stephen Mwanje (Nokia)" w:date="2025-01-30T12:25:00Z" w16du:dateUtc="2025-01-30T11:25:00Z">
              <w:r w:rsidRPr="00AF5C2B">
                <w:t xml:space="preserve">an </w:t>
              </w:r>
            </w:ins>
            <w:ins w:id="127" w:author="Stephen Mwanje (Nokia)" w:date="2025-02-24T10:43:00Z" w16du:dateUtc="2025-02-24T09:43:00Z">
              <w:r w:rsidR="00EE4731">
                <w:t>index</w:t>
              </w:r>
            </w:ins>
            <w:ins w:id="128" w:author="Stephen Mwanje (Nokia)" w:date="2025-01-30T12:25:00Z" w16du:dateUtc="2025-01-30T11:25:00Z">
              <w:r w:rsidRPr="00AF5C2B">
                <w:t xml:space="preserve"> </w:t>
              </w:r>
            </w:ins>
            <w:ins w:id="129" w:author="Stephen Mwanje (Nokia)" w:date="2025-02-24T10:43:00Z" w16du:dateUtc="2025-02-24T09:43:00Z">
              <w:r w:rsidR="00EE4731">
                <w:t xml:space="preserve">that describes </w:t>
              </w:r>
            </w:ins>
            <w:ins w:id="130" w:author="Stephen Mwanje (Nokia)" w:date="2025-01-30T12:25:00Z" w16du:dateUtc="2025-01-30T11:25:00Z">
              <w:r w:rsidRPr="00AF5C2B">
                <w:t>the impacts of one or more actions undertaken by AI/ML inference producer.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EA23" w14:textId="2DE4AB98" w:rsidR="00852438" w:rsidRPr="001701D1" w:rsidRDefault="00FA3B0A" w:rsidP="00852438">
            <w:pPr>
              <w:pStyle w:val="TAL"/>
              <w:keepNext w:val="0"/>
              <w:rPr>
                <w:ins w:id="131" w:author="Stephen Mwanje (Nokia)" w:date="2025-01-30T11:51:00Z" w16du:dateUtc="2025-01-30T10:51:00Z"/>
              </w:rPr>
            </w:pPr>
            <w:ins w:id="132" w:author="Stephen Mwanje (Nokia)" w:date="2025-02-24T10:51:00Z" w16du:dateUtc="2025-02-24T09:51:00Z">
              <w:r>
                <w:t>Coordinating</w:t>
              </w:r>
              <w:r w:rsidRPr="00AF5C2B">
                <w:t xml:space="preserve"> </w:t>
              </w:r>
            </w:ins>
            <w:ins w:id="133" w:author="Stephen Mwanje (Nokia)" w:date="2025-01-30T12:28:00Z" w16du:dateUtc="2025-01-30T11:28:00Z">
              <w:r w:rsidR="00852438" w:rsidRPr="00236945">
                <w:t xml:space="preserve">decisions of </w:t>
              </w:r>
              <w:r w:rsidR="00852438" w:rsidRPr="00236945">
                <w:rPr>
                  <w:rFonts w:cs="Arial"/>
                  <w:color w:val="000000"/>
                </w:rPr>
                <w:t xml:space="preserve">AI/ML inference functions </w:t>
              </w:r>
              <w:r w:rsidR="00852438" w:rsidRPr="00236945">
                <w:rPr>
                  <w:lang w:eastAsia="zh-CN"/>
                </w:rPr>
                <w:t xml:space="preserve">(clause </w:t>
              </w:r>
              <w:r w:rsidR="00852438" w:rsidRPr="00236945">
                <w:t>6.5.3.2.2</w:t>
              </w:r>
              <w:r w:rsidR="00852438" w:rsidRPr="00236945">
                <w:rPr>
                  <w:lang w:eastAsia="zh-CN"/>
                </w:rPr>
                <w:t>)</w:t>
              </w:r>
            </w:ins>
          </w:p>
        </w:tc>
      </w:tr>
    </w:tbl>
    <w:p w14:paraId="1D25601D" w14:textId="77777777" w:rsidR="00471138" w:rsidRDefault="00471138" w:rsidP="00034054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11D3EB2" w14:textId="77777777" w:rsidR="00034054" w:rsidRDefault="00034054" w:rsidP="00034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>End</w:t>
      </w:r>
      <w:r>
        <w:rPr>
          <w:b/>
          <w:i/>
        </w:rPr>
        <w:t xml:space="preserve"> of change</w:t>
      </w:r>
      <w:r>
        <w:rPr>
          <w:rFonts w:eastAsiaTheme="minorEastAsia" w:hint="eastAsia"/>
          <w:b/>
          <w:i/>
          <w:lang w:eastAsia="zh-CN"/>
        </w:rPr>
        <w:t>s</w:t>
      </w:r>
    </w:p>
    <w:p w14:paraId="467952CD" w14:textId="77777777" w:rsidR="00E96EA1" w:rsidRPr="00E96EA1" w:rsidRDefault="00E96EA1" w:rsidP="00494023">
      <w:pPr>
        <w:spacing w:line="264" w:lineRule="auto"/>
        <w:rPr>
          <w:noProof/>
        </w:rPr>
      </w:pPr>
    </w:p>
    <w:sectPr w:rsidR="00E96EA1" w:rsidRPr="00E96EA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DDE41" w14:textId="77777777" w:rsidR="00C0696F" w:rsidRDefault="00C0696F">
      <w:r>
        <w:separator/>
      </w:r>
    </w:p>
  </w:endnote>
  <w:endnote w:type="continuationSeparator" w:id="0">
    <w:p w14:paraId="77A9009E" w14:textId="77777777" w:rsidR="00C0696F" w:rsidRDefault="00C0696F">
      <w:r>
        <w:continuationSeparator/>
      </w:r>
    </w:p>
  </w:endnote>
  <w:endnote w:type="continuationNotice" w:id="1">
    <w:p w14:paraId="7719504A" w14:textId="77777777" w:rsidR="005D5B7D" w:rsidRDefault="005D5B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2F720" w14:textId="77777777" w:rsidR="00C0696F" w:rsidRDefault="00C0696F">
      <w:r>
        <w:separator/>
      </w:r>
    </w:p>
  </w:footnote>
  <w:footnote w:type="continuationSeparator" w:id="0">
    <w:p w14:paraId="2FB4001F" w14:textId="77777777" w:rsidR="00C0696F" w:rsidRDefault="00C0696F">
      <w:r>
        <w:continuationSeparator/>
      </w:r>
    </w:p>
  </w:footnote>
  <w:footnote w:type="continuationNotice" w:id="1">
    <w:p w14:paraId="47AFD305" w14:textId="77777777" w:rsidR="005D5B7D" w:rsidRDefault="005D5B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5AF04" w14:textId="77777777" w:rsidR="00817EF4" w:rsidRDefault="00817EF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6E7D"/>
    <w:rsid w:val="00033826"/>
    <w:rsid w:val="00034054"/>
    <w:rsid w:val="00045053"/>
    <w:rsid w:val="00070E09"/>
    <w:rsid w:val="00074D4D"/>
    <w:rsid w:val="000969B4"/>
    <w:rsid w:val="000A6394"/>
    <w:rsid w:val="000B7FA8"/>
    <w:rsid w:val="000B7FED"/>
    <w:rsid w:val="000C038A"/>
    <w:rsid w:val="000C6598"/>
    <w:rsid w:val="000D44B3"/>
    <w:rsid w:val="000F1FAC"/>
    <w:rsid w:val="000F2E79"/>
    <w:rsid w:val="0011400B"/>
    <w:rsid w:val="00145D43"/>
    <w:rsid w:val="001512B0"/>
    <w:rsid w:val="00164EBE"/>
    <w:rsid w:val="00192C46"/>
    <w:rsid w:val="00195AA9"/>
    <w:rsid w:val="001A08B3"/>
    <w:rsid w:val="001A7B60"/>
    <w:rsid w:val="001B52F0"/>
    <w:rsid w:val="001B7A65"/>
    <w:rsid w:val="001D3407"/>
    <w:rsid w:val="001E41F3"/>
    <w:rsid w:val="00211EDC"/>
    <w:rsid w:val="0026004D"/>
    <w:rsid w:val="002640DD"/>
    <w:rsid w:val="00274E76"/>
    <w:rsid w:val="00275D12"/>
    <w:rsid w:val="00284FEB"/>
    <w:rsid w:val="002860C4"/>
    <w:rsid w:val="00287C4C"/>
    <w:rsid w:val="00293956"/>
    <w:rsid w:val="00296A4F"/>
    <w:rsid w:val="002A6929"/>
    <w:rsid w:val="002B2F44"/>
    <w:rsid w:val="002B5741"/>
    <w:rsid w:val="002E472E"/>
    <w:rsid w:val="00305409"/>
    <w:rsid w:val="003408EB"/>
    <w:rsid w:val="003572BD"/>
    <w:rsid w:val="003609EF"/>
    <w:rsid w:val="0036231A"/>
    <w:rsid w:val="00374DD4"/>
    <w:rsid w:val="00396D3F"/>
    <w:rsid w:val="003E1A36"/>
    <w:rsid w:val="00410371"/>
    <w:rsid w:val="004242F1"/>
    <w:rsid w:val="0044250D"/>
    <w:rsid w:val="00447C2A"/>
    <w:rsid w:val="00470F90"/>
    <w:rsid w:val="00471138"/>
    <w:rsid w:val="00494023"/>
    <w:rsid w:val="004B75B7"/>
    <w:rsid w:val="005141D9"/>
    <w:rsid w:val="0051580D"/>
    <w:rsid w:val="00520E1B"/>
    <w:rsid w:val="00530106"/>
    <w:rsid w:val="00542BA4"/>
    <w:rsid w:val="00547111"/>
    <w:rsid w:val="00592D74"/>
    <w:rsid w:val="005D5B7D"/>
    <w:rsid w:val="005E2C44"/>
    <w:rsid w:val="005F7FE4"/>
    <w:rsid w:val="00621188"/>
    <w:rsid w:val="006257ED"/>
    <w:rsid w:val="0063347A"/>
    <w:rsid w:val="00642660"/>
    <w:rsid w:val="00653DE4"/>
    <w:rsid w:val="00665C47"/>
    <w:rsid w:val="00674B9A"/>
    <w:rsid w:val="00695808"/>
    <w:rsid w:val="006B46FB"/>
    <w:rsid w:val="006D7759"/>
    <w:rsid w:val="006D787A"/>
    <w:rsid w:val="006E21FB"/>
    <w:rsid w:val="007120D3"/>
    <w:rsid w:val="00724355"/>
    <w:rsid w:val="00765613"/>
    <w:rsid w:val="00792342"/>
    <w:rsid w:val="007977A8"/>
    <w:rsid w:val="007B512A"/>
    <w:rsid w:val="007C2097"/>
    <w:rsid w:val="007D6A07"/>
    <w:rsid w:val="007D76B0"/>
    <w:rsid w:val="007E4AA1"/>
    <w:rsid w:val="007F4A3B"/>
    <w:rsid w:val="007F7259"/>
    <w:rsid w:val="008040A8"/>
    <w:rsid w:val="00817EF4"/>
    <w:rsid w:val="00823CA1"/>
    <w:rsid w:val="008279FA"/>
    <w:rsid w:val="00834CF6"/>
    <w:rsid w:val="00852438"/>
    <w:rsid w:val="008626E7"/>
    <w:rsid w:val="00864D1E"/>
    <w:rsid w:val="00870EE7"/>
    <w:rsid w:val="00885516"/>
    <w:rsid w:val="008863B9"/>
    <w:rsid w:val="008A1304"/>
    <w:rsid w:val="008A2A95"/>
    <w:rsid w:val="008A45A6"/>
    <w:rsid w:val="008B3C11"/>
    <w:rsid w:val="008D3CCC"/>
    <w:rsid w:val="008F08DD"/>
    <w:rsid w:val="008F3789"/>
    <w:rsid w:val="008F686C"/>
    <w:rsid w:val="009148DE"/>
    <w:rsid w:val="00923FBF"/>
    <w:rsid w:val="00941E30"/>
    <w:rsid w:val="009531B0"/>
    <w:rsid w:val="009540EE"/>
    <w:rsid w:val="009741B3"/>
    <w:rsid w:val="009777D9"/>
    <w:rsid w:val="00991B88"/>
    <w:rsid w:val="009A5753"/>
    <w:rsid w:val="009A579D"/>
    <w:rsid w:val="009C7CB4"/>
    <w:rsid w:val="009D1383"/>
    <w:rsid w:val="009D4B8A"/>
    <w:rsid w:val="009E3297"/>
    <w:rsid w:val="009F734F"/>
    <w:rsid w:val="00A246B6"/>
    <w:rsid w:val="00A4160E"/>
    <w:rsid w:val="00A42D50"/>
    <w:rsid w:val="00A47E70"/>
    <w:rsid w:val="00A50CF0"/>
    <w:rsid w:val="00A75225"/>
    <w:rsid w:val="00A75246"/>
    <w:rsid w:val="00A7671C"/>
    <w:rsid w:val="00A9048A"/>
    <w:rsid w:val="00A93175"/>
    <w:rsid w:val="00AA2CBC"/>
    <w:rsid w:val="00AA3571"/>
    <w:rsid w:val="00AC5820"/>
    <w:rsid w:val="00AD1CD8"/>
    <w:rsid w:val="00AD3A35"/>
    <w:rsid w:val="00B101A1"/>
    <w:rsid w:val="00B22DE4"/>
    <w:rsid w:val="00B258BB"/>
    <w:rsid w:val="00B25DC9"/>
    <w:rsid w:val="00B33E33"/>
    <w:rsid w:val="00B551AE"/>
    <w:rsid w:val="00B67B97"/>
    <w:rsid w:val="00B76A8C"/>
    <w:rsid w:val="00B80D52"/>
    <w:rsid w:val="00B968C8"/>
    <w:rsid w:val="00BA3EC5"/>
    <w:rsid w:val="00BA51D9"/>
    <w:rsid w:val="00BB5DFC"/>
    <w:rsid w:val="00BC5F20"/>
    <w:rsid w:val="00BD279D"/>
    <w:rsid w:val="00BD6BB8"/>
    <w:rsid w:val="00BD7E12"/>
    <w:rsid w:val="00C0696F"/>
    <w:rsid w:val="00C17F88"/>
    <w:rsid w:val="00C66BA2"/>
    <w:rsid w:val="00C870F6"/>
    <w:rsid w:val="00C946AC"/>
    <w:rsid w:val="00C95985"/>
    <w:rsid w:val="00CA3C04"/>
    <w:rsid w:val="00CA3FFD"/>
    <w:rsid w:val="00CC1221"/>
    <w:rsid w:val="00CC5026"/>
    <w:rsid w:val="00CC68D0"/>
    <w:rsid w:val="00D03F9A"/>
    <w:rsid w:val="00D06D51"/>
    <w:rsid w:val="00D24991"/>
    <w:rsid w:val="00D4544A"/>
    <w:rsid w:val="00D50255"/>
    <w:rsid w:val="00D66520"/>
    <w:rsid w:val="00D84AE9"/>
    <w:rsid w:val="00D9124E"/>
    <w:rsid w:val="00DD1755"/>
    <w:rsid w:val="00DE34CF"/>
    <w:rsid w:val="00E13F3D"/>
    <w:rsid w:val="00E34898"/>
    <w:rsid w:val="00E36C3B"/>
    <w:rsid w:val="00E53BF0"/>
    <w:rsid w:val="00E96EA1"/>
    <w:rsid w:val="00EA670C"/>
    <w:rsid w:val="00EB09B7"/>
    <w:rsid w:val="00EE4731"/>
    <w:rsid w:val="00EE7D7C"/>
    <w:rsid w:val="00EE7EB7"/>
    <w:rsid w:val="00F07DD9"/>
    <w:rsid w:val="00F24F11"/>
    <w:rsid w:val="00F25D98"/>
    <w:rsid w:val="00F300FB"/>
    <w:rsid w:val="00F94B64"/>
    <w:rsid w:val="00F96F56"/>
    <w:rsid w:val="00FA076F"/>
    <w:rsid w:val="00FA3B0A"/>
    <w:rsid w:val="00FB6386"/>
    <w:rsid w:val="00FD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34CF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93175"/>
    <w:rPr>
      <w:i/>
      <w:iCs/>
    </w:rPr>
  </w:style>
  <w:style w:type="character" w:styleId="Strong">
    <w:name w:val="Strong"/>
    <w:uiPriority w:val="22"/>
    <w:qFormat/>
    <w:rsid w:val="00A93175"/>
    <w:rPr>
      <w:b/>
      <w:bCs/>
    </w:rPr>
  </w:style>
  <w:style w:type="character" w:customStyle="1" w:styleId="THChar">
    <w:name w:val="TH Char"/>
    <w:link w:val="TH"/>
    <w:qFormat/>
    <w:rsid w:val="00674B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4B9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74B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7E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E1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D7E12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BD7E1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Heading3Char">
    <w:name w:val="Heading 3 Char"/>
    <w:basedOn w:val="DefaultParagraphFont"/>
    <w:link w:val="Heading3"/>
    <w:rsid w:val="00026E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26E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26E7D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026E7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RBI5PAMIO524-1616901215-40177</_dlc_DocId>
    <_dlc_DocIdUrl xmlns="71c5aaf6-e6ce-465b-b873-5148d2a4c105">
      <Url>https://nokia.sharepoint.com/sites/gxp/_layouts/15/DocIdRedir.aspx?ID=RBI5PAMIO524-1616901215-40177</Url>
      <Description>RBI5PAMIO524-1616901215-40177</Description>
    </_dlc_DocIdUrl>
  </documentManagement>
</p:properties>
</file>

<file path=customXml/itemProps1.xml><?xml version="1.0" encoding="utf-8"?>
<ds:datastoreItem xmlns:ds="http://schemas.openxmlformats.org/officeDocument/2006/customXml" ds:itemID="{DF7A87C0-DF13-4D2D-8AA7-C29EDE02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1459D4-C177-4FFC-91F9-13114DB3BF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07DC43-B496-4594-B388-3A999344D12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83B2714-E184-4CB5-8C8F-CB895D0DA1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11ABF5-AA40-46F9-BA31-074293F4B25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819</Words>
  <Characters>5234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70</cp:revision>
  <cp:lastPrinted>1899-12-31T23:00:00Z</cp:lastPrinted>
  <dcterms:created xsi:type="dcterms:W3CDTF">2020-02-03T08:32:00Z</dcterms:created>
  <dcterms:modified xsi:type="dcterms:W3CDTF">2025-03-24T14:47:00Z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c0423c81-d794-4dbd-bc73-2fea16e771ce</vt:lpwstr>
  </property>
  <property fmtid="{D5CDD505-2E9C-101B-9397-08002B2CF9AE}" pid="23" name="MediaServiceImageTags">
    <vt:lpwstr/>
  </property>
</Properties>
</file>